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5329D">
        <w:rPr>
          <w:rFonts w:ascii="Arial" w:hAnsi="Arial" w:cs="Arial"/>
          <w:b/>
          <w:sz w:val="24"/>
          <w:szCs w:val="24"/>
        </w:rPr>
        <w:t>100</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ins w:id="0" w:author="Thales" w:date="2023-09-11T11:08:00Z">
        <w:r w:rsidR="00C3753F" w:rsidRPr="00BA40D4">
          <w:rPr>
            <w:rFonts w:ascii="Arial" w:hAnsi="Arial" w:cs="Arial"/>
            <w:b/>
            <w:sz w:val="24"/>
            <w:szCs w:val="24"/>
          </w:rPr>
          <w:t>23</w:t>
        </w:r>
      </w:ins>
      <w:ins w:id="1" w:author="Thales" w:date="2023-09-11T13:59:00Z">
        <w:r w:rsidR="00816AEE">
          <w:rPr>
            <w:rFonts w:ascii="Arial" w:hAnsi="Arial" w:cs="Arial"/>
            <w:b/>
            <w:sz w:val="24"/>
            <w:szCs w:val="24"/>
          </w:rPr>
          <w:t>2646</w:t>
        </w:r>
      </w:ins>
      <w:bookmarkStart w:id="2" w:name="_GoBack"/>
      <w:bookmarkEnd w:id="2"/>
    </w:p>
    <w:p w:rsidR="00F86A73" w:rsidRDefault="00BA40D4" w:rsidP="004B566C">
      <w:pPr>
        <w:tabs>
          <w:tab w:val="left" w:pos="567"/>
        </w:tabs>
        <w:rPr>
          <w:rFonts w:ascii="Arial" w:hAnsi="Arial" w:cs="Arial"/>
          <w:b/>
          <w:sz w:val="24"/>
        </w:rPr>
      </w:pPr>
      <w:proofErr w:type="spellStart"/>
      <w:r>
        <w:rPr>
          <w:rFonts w:ascii="Arial" w:hAnsi="Arial" w:cs="Arial"/>
          <w:b/>
          <w:sz w:val="24"/>
        </w:rPr>
        <w:t>Bengalore</w:t>
      </w:r>
      <w:proofErr w:type="spellEnd"/>
      <w:r w:rsidR="00BF1437">
        <w:rPr>
          <w:rFonts w:ascii="Arial" w:hAnsi="Arial" w:cs="Arial"/>
          <w:b/>
          <w:sz w:val="24"/>
        </w:rPr>
        <w:t xml:space="preserve">, </w:t>
      </w:r>
      <w:r>
        <w:rPr>
          <w:rFonts w:ascii="Arial" w:hAnsi="Arial" w:cs="Arial"/>
          <w:b/>
          <w:sz w:val="24"/>
        </w:rPr>
        <w:t>India</w:t>
      </w:r>
      <w:r w:rsidR="00E6714B" w:rsidRPr="00E6714B">
        <w:rPr>
          <w:rFonts w:ascii="Arial" w:hAnsi="Arial" w:cs="Arial"/>
          <w:b/>
          <w:sz w:val="24"/>
        </w:rPr>
        <w:t xml:space="preserve">, </w:t>
      </w:r>
      <w:r>
        <w:rPr>
          <w:rFonts w:ascii="Arial" w:hAnsi="Arial" w:cs="Arial"/>
          <w:b/>
          <w:sz w:val="24"/>
        </w:rPr>
        <w:t>Sept</w:t>
      </w:r>
      <w:r w:rsidRPr="00E6714B">
        <w:rPr>
          <w:rFonts w:ascii="Arial" w:hAnsi="Arial" w:cs="Arial"/>
          <w:b/>
          <w:sz w:val="24"/>
        </w:rPr>
        <w:t xml:space="preserve"> </w:t>
      </w:r>
      <w:r>
        <w:rPr>
          <w:rFonts w:ascii="Arial" w:hAnsi="Arial" w:cs="Arial"/>
          <w:b/>
          <w:sz w:val="24"/>
        </w:rPr>
        <w:t>11</w:t>
      </w:r>
      <w:r w:rsidR="00E6714B" w:rsidRPr="00E6714B">
        <w:rPr>
          <w:rFonts w:ascii="Arial" w:hAnsi="Arial" w:cs="Arial"/>
          <w:b/>
          <w:sz w:val="24"/>
        </w:rPr>
        <w:t>-</w:t>
      </w:r>
      <w:r w:rsidR="0055329D">
        <w:rPr>
          <w:rFonts w:ascii="Arial" w:hAnsi="Arial" w:cs="Arial"/>
          <w:b/>
          <w:sz w:val="24"/>
        </w:rPr>
        <w:t>15</w:t>
      </w:r>
      <w:r w:rsidR="00E6714B" w:rsidRPr="00E6714B">
        <w:rPr>
          <w:rFonts w:ascii="Arial" w:hAnsi="Arial" w:cs="Arial"/>
          <w:b/>
          <w:sz w:val="24"/>
        </w:rPr>
        <w:t>, 2023</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C3753F">
        <w:rPr>
          <w:rFonts w:ascii="Arial" w:hAnsi="Arial" w:cs="Arial"/>
          <w:b/>
          <w:sz w:val="24"/>
        </w:rPr>
        <w:tab/>
      </w:r>
      <w:r w:rsidR="00C3753F">
        <w:rPr>
          <w:rFonts w:ascii="Arial" w:hAnsi="Arial" w:cs="Arial"/>
          <w:b/>
          <w:sz w:val="24"/>
        </w:rPr>
        <w:tab/>
      </w:r>
      <w:ins w:id="3" w:author="Thales" w:date="2023-09-11T11:08:00Z">
        <w:r w:rsidR="00C3753F" w:rsidRPr="00C3753F">
          <w:rPr>
            <w:rFonts w:ascii="Arial" w:hAnsi="Arial" w:cs="Arial"/>
            <w:i/>
            <w:sz w:val="24"/>
          </w:rPr>
          <w:t>revision of RP-231568</w:t>
        </w:r>
      </w:ins>
    </w:p>
    <w:p w:rsidR="00E6714B" w:rsidRPr="004B566C" w:rsidRDefault="00E6714B" w:rsidP="004B566C">
      <w:pPr>
        <w:tabs>
          <w:tab w:val="left" w:pos="567"/>
        </w:tabs>
        <w:rPr>
          <w:rFonts w:ascii="Arial" w:hAnsi="Arial" w:cs="Arial"/>
          <w:b/>
          <w:sz w:val="24"/>
        </w:rPr>
      </w:pPr>
    </w:p>
    <w:p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WI </w:t>
      </w:r>
      <w:r w:rsidR="00FA7668" w:rsidRPr="00FA7668">
        <w:rPr>
          <w:rFonts w:ascii="Arial" w:hAnsi="Arial" w:cs="Arial"/>
          <w:b/>
        </w:rPr>
        <w:t>30 MHz Channel Bandwidth for NR NTN in FR1</w:t>
      </w:r>
      <w:r w:rsidRPr="00CE07C1">
        <w:rPr>
          <w:rFonts w:ascii="Arial" w:hAnsi="Arial" w:cs="Arial"/>
          <w:b/>
        </w:rPr>
        <w:t xml:space="preserve">; rapporteur: </w:t>
      </w:r>
      <w:r w:rsidR="007C2F4C">
        <w:rPr>
          <w:rFonts w:ascii="Arial" w:hAnsi="Arial" w:cs="Arial"/>
          <w:b/>
        </w:rPr>
        <w:t>THALES</w:t>
      </w:r>
    </w:p>
    <w:p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516A5" w:rsidRPr="001B47E1">
        <w:rPr>
          <w:rFonts w:ascii="Arial" w:hAnsi="Arial" w:cs="Arial"/>
          <w:lang w:eastAsia="ja-JP"/>
        </w:rPr>
        <w:t>9.</w:t>
      </w:r>
      <w:r w:rsidR="00483694">
        <w:rPr>
          <w:rFonts w:ascii="Arial" w:hAnsi="Arial" w:cs="Arial"/>
          <w:lang w:eastAsia="ja-JP"/>
        </w:rPr>
        <w:t>4</w:t>
      </w:r>
      <w:r w:rsidR="007516A5" w:rsidRPr="001B47E1">
        <w:rPr>
          <w:rFonts w:ascii="Arial" w:hAnsi="Arial" w:cs="Arial"/>
          <w:lang w:eastAsia="ja-JP"/>
        </w:rPr>
        <w:t>.</w:t>
      </w:r>
      <w:r w:rsidR="00483694">
        <w:rPr>
          <w:rFonts w:ascii="Arial" w:hAnsi="Arial" w:cs="Arial"/>
          <w:lang w:eastAsia="ja-JP"/>
        </w:rPr>
        <w:t>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rsidTr="0E277536">
        <w:tc>
          <w:tcPr>
            <w:tcW w:w="2436" w:type="dxa"/>
            <w:shd w:val="clear" w:color="auto" w:fill="auto"/>
          </w:tcPr>
          <w:p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rsidR="00593315" w:rsidRPr="008641D8" w:rsidRDefault="00483694" w:rsidP="00B06708">
            <w:pPr>
              <w:tabs>
                <w:tab w:val="left" w:pos="567"/>
              </w:tabs>
              <w:spacing w:after="0"/>
              <w:rPr>
                <w:rFonts w:ascii="Arial" w:hAnsi="Arial" w:cs="Arial"/>
              </w:rPr>
            </w:pPr>
            <w:r w:rsidRPr="00483694">
              <w:rPr>
                <w:rFonts w:ascii="Arial" w:hAnsi="Arial" w:cs="Arial"/>
              </w:rPr>
              <w:t>30 MHz Channel Bandwidth for NR NTN in FR1</w:t>
            </w:r>
          </w:p>
        </w:tc>
      </w:tr>
      <w:tr w:rsidR="008641D8" w:rsidRPr="008641D8" w:rsidTr="0E277536">
        <w:tc>
          <w:tcPr>
            <w:tcW w:w="2436" w:type="dxa"/>
            <w:shd w:val="clear" w:color="auto" w:fill="auto"/>
          </w:tcPr>
          <w:p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rsidR="00871653" w:rsidRPr="008641D8" w:rsidRDefault="001D091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CF0A98" w:rsidTr="0E277536">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37940" w:rsidRDefault="00483694" w:rsidP="00AF5F60">
            <w:pPr>
              <w:tabs>
                <w:tab w:val="left" w:pos="567"/>
              </w:tabs>
              <w:spacing w:after="0"/>
              <w:rPr>
                <w:rFonts w:ascii="Arial" w:hAnsi="Arial" w:cs="Arial"/>
                <w:lang w:val="fr-FR"/>
              </w:rPr>
            </w:pPr>
            <w:r w:rsidRPr="00337940">
              <w:rPr>
                <w:rFonts w:ascii="Arial" w:hAnsi="Arial" w:cs="Arial"/>
                <w:lang w:val="fr-FR"/>
              </w:rPr>
              <w:t>NR_NTN_CBW_30MHz-Core</w:t>
            </w:r>
            <w:r w:rsidRPr="00337940" w:rsidDel="00483694">
              <w:rPr>
                <w:rFonts w:ascii="Arial" w:hAnsi="Arial" w:cs="Arial"/>
                <w:lang w:val="fr-FR"/>
              </w:rPr>
              <w:t xml:space="preserve"> </w:t>
            </w:r>
          </w:p>
        </w:tc>
      </w:tr>
      <w:tr w:rsidR="0036248C" w:rsidRPr="008836AC" w:rsidTr="0E277536">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83694" w:rsidP="00483694">
            <w:pPr>
              <w:tabs>
                <w:tab w:val="left" w:pos="567"/>
              </w:tabs>
              <w:spacing w:after="0"/>
              <w:rPr>
                <w:rFonts w:ascii="Arial" w:hAnsi="Arial" w:cs="Arial"/>
                <w:lang w:eastAsia="ja-JP"/>
              </w:rPr>
            </w:pPr>
            <w:r w:rsidRPr="00483694">
              <w:rPr>
                <w:rFonts w:ascii="Arial" w:hAnsi="Arial" w:cs="Arial"/>
              </w:rPr>
              <w:t>1000061</w:t>
            </w:r>
          </w:p>
        </w:tc>
      </w:tr>
      <w:tr w:rsidR="00B6300F" w:rsidRPr="008836AC" w:rsidTr="0E277536">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83694" w:rsidP="00390108">
            <w:pPr>
              <w:tabs>
                <w:tab w:val="left" w:pos="567"/>
              </w:tabs>
              <w:spacing w:after="0"/>
              <w:rPr>
                <w:rFonts w:ascii="Arial" w:hAnsi="Arial" w:cs="Arial"/>
                <w:lang w:eastAsia="ja-JP"/>
              </w:rPr>
            </w:pPr>
            <w:r>
              <w:rPr>
                <w:rFonts w:ascii="Arial" w:hAnsi="Arial" w:cs="Arial"/>
              </w:rPr>
              <w:t>RP-231499</w:t>
            </w:r>
          </w:p>
        </w:tc>
      </w:tr>
      <w:tr w:rsidR="00871653" w:rsidRPr="008836AC" w:rsidTr="0E277536">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2219CA">
            <w:pPr>
              <w:tabs>
                <w:tab w:val="left" w:pos="567"/>
              </w:tabs>
              <w:spacing w:after="0"/>
              <w:rPr>
                <w:rFonts w:ascii="Arial" w:hAnsi="Arial" w:cs="Arial"/>
                <w:lang w:eastAsia="ja-JP"/>
              </w:rPr>
            </w:pPr>
            <w:r>
              <w:rPr>
                <w:rFonts w:ascii="Arial" w:hAnsi="Arial" w:cs="Arial"/>
                <w:lang w:eastAsia="ja-JP"/>
              </w:rPr>
              <w:t xml:space="preserve">Core part: </w:t>
            </w:r>
            <w:del w:id="4" w:author="Thales" w:date="2023-09-11T13:58:00Z">
              <w:r w:rsidR="008D5FF7" w:rsidDel="002219CA">
                <w:rPr>
                  <w:rFonts w:ascii="Arial" w:hAnsi="Arial" w:cs="Arial"/>
                  <w:lang w:eastAsia="ja-JP"/>
                </w:rPr>
                <w:delText>12</w:delText>
              </w:r>
            </w:del>
            <w:ins w:id="5" w:author="Thales" w:date="2023-09-11T13:58:00Z">
              <w:r w:rsidR="002219CA">
                <w:rPr>
                  <w:rFonts w:ascii="Arial" w:hAnsi="Arial" w:cs="Arial"/>
                  <w:lang w:eastAsia="ja-JP"/>
                </w:rPr>
                <w:t>09</w:t>
              </w:r>
            </w:ins>
            <w:r w:rsidR="008641D8" w:rsidRPr="00E11DBA">
              <w:rPr>
                <w:rFonts w:ascii="Arial" w:hAnsi="Arial" w:cs="Arial"/>
                <w:lang w:eastAsia="ja-JP"/>
              </w:rPr>
              <w:t>/202</w:t>
            </w:r>
            <w:r w:rsidR="008D5FF7">
              <w:rPr>
                <w:rFonts w:ascii="Arial" w:hAnsi="Arial" w:cs="Arial"/>
                <w:lang w:eastAsia="ja-JP"/>
              </w:rPr>
              <w:t>3</w:t>
            </w:r>
          </w:p>
        </w:tc>
        <w:tc>
          <w:tcPr>
            <w:tcW w:w="2268" w:type="dxa"/>
          </w:tcPr>
          <w:p w:rsidR="00871653" w:rsidRPr="008836AC" w:rsidRDefault="00871653" w:rsidP="00483694">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w:t>
            </w:r>
            <w:r w:rsidR="00483694">
              <w:rPr>
                <w:rFonts w:ascii="Arial" w:hAnsi="Arial" w:cs="Arial"/>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E277536">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337940" w:rsidRDefault="00391111" w:rsidP="008836AC">
            <w:pPr>
              <w:tabs>
                <w:tab w:val="left" w:pos="567"/>
              </w:tabs>
              <w:spacing w:after="0"/>
              <w:rPr>
                <w:rFonts w:ascii="Arial" w:hAnsi="Arial" w:cs="Arial"/>
                <w:color w:val="00B050"/>
                <w:lang w:eastAsia="ja-JP"/>
              </w:rPr>
            </w:pPr>
            <w:r w:rsidRPr="00337940">
              <w:rPr>
                <w:rFonts w:ascii="Arial" w:hAnsi="Arial" w:cs="Arial"/>
                <w:color w:val="00B050"/>
                <w:lang w:eastAsia="ja-JP"/>
              </w:rPr>
              <w:t xml:space="preserve">Overall: </w:t>
            </w:r>
            <w:del w:id="6" w:author="Thales" w:date="2023-09-11T11:08:00Z">
              <w:r w:rsidR="00156A1D" w:rsidDel="00C3753F">
                <w:rPr>
                  <w:rFonts w:ascii="Arial" w:hAnsi="Arial" w:cs="Arial"/>
                  <w:color w:val="00B050"/>
                  <w:lang w:eastAsia="ja-JP"/>
                </w:rPr>
                <w:delText>5</w:delText>
              </w:r>
              <w:r w:rsidR="00AB474E" w:rsidRPr="00337940" w:rsidDel="00C3753F">
                <w:rPr>
                  <w:rFonts w:ascii="Arial" w:hAnsi="Arial" w:cs="Arial"/>
                  <w:color w:val="00B050"/>
                  <w:lang w:eastAsia="ja-JP"/>
                </w:rPr>
                <w:delText>0</w:delText>
              </w:r>
            </w:del>
            <w:ins w:id="7" w:author="Thales" w:date="2023-09-11T11:08:00Z">
              <w:r w:rsidR="00C3753F">
                <w:rPr>
                  <w:rFonts w:ascii="Arial" w:hAnsi="Arial" w:cs="Arial"/>
                  <w:color w:val="00B050"/>
                  <w:lang w:eastAsia="ja-JP"/>
                </w:rPr>
                <w:t>100</w:t>
              </w:r>
            </w:ins>
            <w:r w:rsidR="00AB474E" w:rsidRPr="00337940">
              <w:rPr>
                <w:rFonts w:ascii="Arial" w:hAnsi="Arial" w:cs="Arial"/>
                <w:color w:val="00B050"/>
                <w:lang w:eastAsia="ja-JP"/>
              </w:rPr>
              <w:t>%</w:t>
            </w:r>
          </w:p>
          <w:p w:rsidR="00391111" w:rsidRPr="008836AC" w:rsidRDefault="00391111" w:rsidP="00C3753F">
            <w:pPr>
              <w:tabs>
                <w:tab w:val="left" w:pos="567"/>
              </w:tabs>
              <w:spacing w:after="0"/>
              <w:rPr>
                <w:rFonts w:ascii="Arial" w:hAnsi="Arial" w:cs="Arial"/>
                <w:lang w:eastAsia="ja-JP"/>
              </w:rPr>
            </w:pPr>
            <w:r w:rsidRPr="00337940">
              <w:rPr>
                <w:rFonts w:ascii="Arial" w:hAnsi="Arial" w:cs="Arial"/>
                <w:color w:val="00B050"/>
                <w:kern w:val="2"/>
                <w:sz w:val="21"/>
                <w:szCs w:val="22"/>
                <w:lang w:eastAsia="ja-JP"/>
              </w:rPr>
              <w:t xml:space="preserve">RAN4: </w:t>
            </w:r>
            <w:del w:id="8" w:author="Thales" w:date="2023-09-11T11:08:00Z">
              <w:r w:rsidR="00156A1D" w:rsidDel="00C3753F">
                <w:rPr>
                  <w:rFonts w:ascii="Arial" w:hAnsi="Arial" w:cs="Arial"/>
                  <w:color w:val="00B050"/>
                  <w:kern w:val="2"/>
                  <w:sz w:val="21"/>
                  <w:szCs w:val="22"/>
                  <w:lang w:eastAsia="ja-JP"/>
                </w:rPr>
                <w:delText>5</w:delText>
              </w:r>
              <w:r w:rsidR="00FC0568" w:rsidRPr="00337940" w:rsidDel="00C3753F">
                <w:rPr>
                  <w:rFonts w:ascii="Arial" w:hAnsi="Arial" w:cs="Arial"/>
                  <w:color w:val="00B050"/>
                  <w:kern w:val="2"/>
                  <w:sz w:val="21"/>
                  <w:szCs w:val="22"/>
                  <w:lang w:eastAsia="ja-JP"/>
                </w:rPr>
                <w:delText>0</w:delText>
              </w:r>
            </w:del>
            <w:ins w:id="9" w:author="Thales" w:date="2023-09-11T11:08:00Z">
              <w:r w:rsidR="00C3753F">
                <w:rPr>
                  <w:rFonts w:ascii="Arial" w:hAnsi="Arial" w:cs="Arial"/>
                  <w:color w:val="00B050"/>
                  <w:kern w:val="2"/>
                  <w:sz w:val="21"/>
                  <w:szCs w:val="22"/>
                  <w:lang w:eastAsia="ja-JP"/>
                </w:rPr>
                <w:t>100</w:t>
              </w:r>
            </w:ins>
            <w:r w:rsidR="00AB474E" w:rsidRPr="00337940">
              <w:rPr>
                <w:rFonts w:ascii="Arial" w:hAnsi="Arial" w:cs="Arial"/>
                <w:color w:val="00B050"/>
                <w:kern w:val="2"/>
                <w:sz w:val="21"/>
                <w:szCs w:val="22"/>
                <w:lang w:eastAsia="ja-JP"/>
              </w:rPr>
              <w:t>%</w:t>
            </w:r>
          </w:p>
        </w:tc>
        <w:tc>
          <w:tcPr>
            <w:tcW w:w="2268" w:type="dxa"/>
          </w:tcPr>
          <w:p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6F7D10" w:rsidRDefault="00483694" w:rsidP="008836AC">
            <w:pPr>
              <w:tabs>
                <w:tab w:val="left" w:pos="567"/>
              </w:tabs>
              <w:spacing w:after="0"/>
              <w:rPr>
                <w:rFonts w:ascii="Arial" w:hAnsi="Arial" w:cs="Arial"/>
                <w:lang w:eastAsia="ja-JP"/>
              </w:rPr>
            </w:pPr>
            <w:r>
              <w:rPr>
                <w:rFonts w:ascii="Arial" w:hAnsi="Arial" w:cs="Arial"/>
                <w:lang w:eastAsia="ja-JP"/>
              </w:rPr>
              <w:t>-</w:t>
            </w:r>
          </w:p>
          <w:p w:rsidR="00871653" w:rsidRPr="008836AC" w:rsidRDefault="00871653" w:rsidP="008836AC">
            <w:pPr>
              <w:tabs>
                <w:tab w:val="left" w:pos="567"/>
              </w:tabs>
              <w:spacing w:after="0"/>
              <w:rPr>
                <w:rFonts w:ascii="Arial" w:hAnsi="Arial" w:cs="Arial"/>
                <w:lang w:eastAsia="ja-JP"/>
              </w:rPr>
            </w:pP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641D8" w:rsidP="001A248F">
            <w:pPr>
              <w:tabs>
                <w:tab w:val="left" w:pos="567"/>
              </w:tabs>
              <w:spacing w:after="0"/>
              <w:rPr>
                <w:rFonts w:ascii="Arial" w:hAnsi="Arial" w:cs="Arial"/>
                <w:color w:val="FF0000"/>
              </w:rPr>
            </w:pPr>
            <w:r w:rsidRPr="008641D8">
              <w:rPr>
                <w:rFonts w:ascii="Arial" w:hAnsi="Arial" w:cs="Arial"/>
              </w:rPr>
              <w:t>RAN</w:t>
            </w:r>
            <w:r w:rsidR="00483694">
              <w:rPr>
                <w:rFonts w:ascii="Arial" w:hAnsi="Arial" w:cs="Arial"/>
              </w:rPr>
              <w:t>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83694" w:rsidP="0036248C">
            <w:pPr>
              <w:tabs>
                <w:tab w:val="left" w:pos="567"/>
              </w:tabs>
              <w:spacing w:after="0"/>
              <w:rPr>
                <w:rFonts w:ascii="Arial" w:hAnsi="Arial" w:cs="Arial"/>
                <w:lang w:eastAsia="ja-JP"/>
              </w:rPr>
            </w:pPr>
            <w:proofErr w:type="spellStart"/>
            <w:r>
              <w:rPr>
                <w:rFonts w:ascii="Arial" w:hAnsi="Arial" w:cs="Arial"/>
                <w:lang w:eastAsia="ja-JP"/>
              </w:rPr>
              <w:t>Dorin</w:t>
            </w:r>
            <w:proofErr w:type="spellEnd"/>
            <w:r>
              <w:rPr>
                <w:rFonts w:ascii="Arial" w:hAnsi="Arial" w:cs="Arial"/>
                <w:lang w:eastAsia="ja-JP"/>
              </w:rPr>
              <w:t xml:space="preserve"> </w:t>
            </w:r>
            <w:proofErr w:type="spellStart"/>
            <w:r>
              <w:rPr>
                <w:rFonts w:ascii="Arial" w:hAnsi="Arial" w:cs="Arial"/>
                <w:lang w:eastAsia="ja-JP"/>
              </w:rPr>
              <w:t>Panaitopol</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3794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83694" w:rsidP="001A248F">
            <w:pPr>
              <w:tabs>
                <w:tab w:val="left" w:pos="567"/>
              </w:tabs>
              <w:spacing w:after="0"/>
              <w:rPr>
                <w:rFonts w:ascii="Arial" w:hAnsi="Arial" w:cs="Arial"/>
              </w:rPr>
            </w:pPr>
            <w:r w:rsidRPr="00483694">
              <w:rPr>
                <w:rFonts w:ascii="Arial" w:hAnsi="Arial" w:cs="Arial"/>
              </w:rPr>
              <w:t>d</w:t>
            </w:r>
            <w:r>
              <w:rPr>
                <w:rFonts w:ascii="Arial" w:hAnsi="Arial" w:cs="Arial"/>
              </w:rPr>
              <w:t>orin.panaitopol@thalesgroup.com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68C74AD1">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D091C"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Default="003B7182" w:rsidP="00C17C6C">
      <w:pPr>
        <w:spacing w:after="0"/>
        <w:rPr>
          <w:rFonts w:ascii="Arial" w:hAnsi="Arial" w:cs="Arial"/>
        </w:rPr>
      </w:pPr>
    </w:p>
    <w:p w:rsidR="00E945BD" w:rsidRDefault="00383177" w:rsidP="001D091C">
      <w:pPr>
        <w:spacing w:after="0"/>
        <w:rPr>
          <w:rFonts w:ascii="Arial" w:hAnsi="Arial" w:cs="Arial"/>
        </w:rPr>
      </w:pPr>
      <w:r>
        <w:rPr>
          <w:rFonts w:ascii="Arial" w:hAnsi="Arial" w:cs="Arial"/>
        </w:rPr>
        <w:t>-</w:t>
      </w:r>
    </w:p>
    <w:p w:rsidR="005B6F2E" w:rsidRPr="003B7182" w:rsidRDefault="005B6F2E" w:rsidP="00C17C6C">
      <w:pPr>
        <w:spacing w:after="0"/>
        <w:rPr>
          <w:rFonts w:ascii="Arial" w:hAnsi="Arial" w:cs="Arial"/>
        </w:rPr>
      </w:pPr>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257CC" w:rsidRDefault="00701410" w:rsidP="00B23C80">
      <w:pPr>
        <w:pStyle w:val="Titre2"/>
        <w:rPr>
          <w:lang w:eastAsia="ja-JP"/>
        </w:rPr>
      </w:pPr>
      <w:r>
        <w:rPr>
          <w:lang w:eastAsia="ja-JP"/>
        </w:rPr>
        <w:t>2.1</w:t>
      </w:r>
      <w:r>
        <w:rPr>
          <w:lang w:eastAsia="ja-JP"/>
        </w:rPr>
        <w:tab/>
      </w:r>
      <w:r w:rsidR="00E257CC">
        <w:rPr>
          <w:rFonts w:hint="eastAsia"/>
          <w:lang w:eastAsia="ja-JP"/>
        </w:rPr>
        <w:t>RAN4</w:t>
      </w:r>
    </w:p>
    <w:p w:rsidR="000A6558" w:rsidRPr="000A6558" w:rsidRDefault="000A6558" w:rsidP="000A6558">
      <w:pPr>
        <w:rPr>
          <w:lang w:eastAsia="ja-JP"/>
        </w:rPr>
      </w:pPr>
    </w:p>
    <w:p w:rsidR="00AC5E0B" w:rsidRDefault="00E257CC" w:rsidP="006947B3">
      <w:pPr>
        <w:pStyle w:val="Titre4"/>
        <w:rPr>
          <w:lang w:eastAsia="ja-JP"/>
        </w:rPr>
      </w:pPr>
      <w:r>
        <w:rPr>
          <w:lang w:eastAsia="ja-JP"/>
        </w:rPr>
        <w:t>2.</w:t>
      </w:r>
      <w:r w:rsidR="00B23C80">
        <w:rPr>
          <w:lang w:eastAsia="ja-JP"/>
        </w:rPr>
        <w:t>1</w:t>
      </w:r>
      <w:r>
        <w:rPr>
          <w:lang w:eastAsia="ja-JP"/>
        </w:rPr>
        <w:t>.1</w:t>
      </w:r>
      <w:r>
        <w:rPr>
          <w:lang w:eastAsia="ja-JP"/>
        </w:rPr>
        <w:tab/>
        <w:t>Agreements</w:t>
      </w:r>
    </w:p>
    <w:p w:rsidR="006947B3" w:rsidRPr="006947B3" w:rsidRDefault="006947B3" w:rsidP="006947B3">
      <w:pPr>
        <w:rPr>
          <w:lang w:eastAsia="ja-JP"/>
        </w:rPr>
      </w:pPr>
    </w:p>
    <w:p w:rsidR="00C7727A" w:rsidRPr="00C7727A" w:rsidRDefault="00C7727A" w:rsidP="00C7727A">
      <w:pPr>
        <w:pStyle w:val="Paragraphedeliste"/>
        <w:numPr>
          <w:ilvl w:val="0"/>
          <w:numId w:val="9"/>
        </w:numPr>
        <w:ind w:leftChars="0"/>
        <w:rPr>
          <w:rFonts w:ascii="Arial" w:hAnsi="Arial" w:cs="Arial"/>
          <w:b/>
          <w:lang w:eastAsia="en-US"/>
        </w:rPr>
      </w:pPr>
      <w:r w:rsidRPr="00C7727A">
        <w:rPr>
          <w:rFonts w:ascii="Arial" w:hAnsi="Arial" w:cs="Arial"/>
          <w:b/>
          <w:lang w:eastAsia="en-US"/>
        </w:rPr>
        <w:t>RAN</w:t>
      </w:r>
      <w:r w:rsidR="005534A0">
        <w:rPr>
          <w:rFonts w:ascii="Arial" w:hAnsi="Arial" w:cs="Arial"/>
          <w:b/>
          <w:lang w:eastAsia="en-US"/>
        </w:rPr>
        <w:t>4</w:t>
      </w:r>
      <w:r w:rsidRPr="00C7727A">
        <w:rPr>
          <w:rFonts w:ascii="Arial" w:hAnsi="Arial" w:cs="Arial"/>
          <w:b/>
          <w:lang w:eastAsia="en-US"/>
        </w:rPr>
        <w:t>#</w:t>
      </w:r>
      <w:r w:rsidR="005534A0">
        <w:rPr>
          <w:rFonts w:ascii="Arial" w:hAnsi="Arial" w:cs="Arial"/>
          <w:b/>
          <w:lang w:eastAsia="en-US"/>
        </w:rPr>
        <w:t>108</w:t>
      </w:r>
      <w:r w:rsidRPr="00C7727A">
        <w:rPr>
          <w:rFonts w:ascii="Arial" w:hAnsi="Arial" w:cs="Arial"/>
          <w:b/>
          <w:lang w:eastAsia="en-US"/>
        </w:rPr>
        <w:t xml:space="preserve"> meeting, Toulouse, France, August 21</w:t>
      </w:r>
      <w:r w:rsidRPr="00C7727A">
        <w:rPr>
          <w:rFonts w:ascii="Arial" w:hAnsi="Arial" w:cs="Arial"/>
          <w:b/>
          <w:vertAlign w:val="superscript"/>
          <w:lang w:eastAsia="en-US"/>
        </w:rPr>
        <w:t>st</w:t>
      </w:r>
      <w:r w:rsidRPr="00C7727A">
        <w:rPr>
          <w:rFonts w:ascii="Arial" w:hAnsi="Arial" w:cs="Arial"/>
          <w:b/>
          <w:lang w:eastAsia="en-US"/>
        </w:rPr>
        <w:t xml:space="preserve"> – 25</w:t>
      </w:r>
      <w:r w:rsidRPr="00C7727A">
        <w:rPr>
          <w:rFonts w:ascii="Arial" w:hAnsi="Arial" w:cs="Arial"/>
          <w:b/>
          <w:vertAlign w:val="superscript"/>
          <w:lang w:eastAsia="en-US"/>
        </w:rPr>
        <w:t>th</w:t>
      </w:r>
      <w:r w:rsidRPr="00C7727A">
        <w:rPr>
          <w:rFonts w:ascii="Arial" w:hAnsi="Arial" w:cs="Arial"/>
          <w:b/>
          <w:lang w:eastAsia="en-US"/>
        </w:rPr>
        <w:t>, 2023:</w:t>
      </w:r>
    </w:p>
    <w:p w:rsidR="00483694" w:rsidRDefault="00483694" w:rsidP="00483694">
      <w:pPr>
        <w:rPr>
          <w:rFonts w:eastAsia="SimSun"/>
          <w:szCs w:val="24"/>
          <w:lang w:eastAsia="zh-CN"/>
        </w:rPr>
      </w:pPr>
    </w:p>
    <w:p w:rsidR="0094479F" w:rsidRDefault="0094479F" w:rsidP="0094479F">
      <w:r>
        <w:t>Agreements</w:t>
      </w:r>
      <w:r w:rsidR="006947B3">
        <w:t>:</w:t>
      </w:r>
    </w:p>
    <w:p w:rsidR="0094479F" w:rsidRPr="006947B3" w:rsidRDefault="0094479F" w:rsidP="0094479F">
      <w:pPr>
        <w:pStyle w:val="Paragraphedeliste"/>
        <w:numPr>
          <w:ilvl w:val="0"/>
          <w:numId w:val="44"/>
        </w:numPr>
        <w:ind w:leftChars="0"/>
        <w:rPr>
          <w:rFonts w:ascii="Times New Roman" w:eastAsia="SimSun" w:hAnsi="Times New Roman"/>
          <w:kern w:val="0"/>
          <w:sz w:val="20"/>
          <w:szCs w:val="24"/>
          <w:lang w:val="en-GB" w:eastAsia="zh-CN"/>
        </w:rPr>
      </w:pPr>
      <w:r w:rsidRPr="006947B3">
        <w:rPr>
          <w:rFonts w:ascii="Times New Roman" w:eastAsia="SimSun" w:hAnsi="Times New Roman"/>
          <w:kern w:val="0"/>
          <w:sz w:val="20"/>
          <w:szCs w:val="24"/>
          <w:lang w:val="en-GB" w:eastAsia="zh-CN"/>
        </w:rPr>
        <w:t xml:space="preserve">Addition of 30 MHz channel bandwidth in TS 38.101-5 </w:t>
      </w:r>
      <w:r w:rsidR="006563F0" w:rsidRPr="006947B3">
        <w:rPr>
          <w:rFonts w:ascii="Times New Roman" w:eastAsia="SimSun" w:hAnsi="Times New Roman"/>
          <w:kern w:val="0"/>
          <w:sz w:val="20"/>
          <w:szCs w:val="24"/>
          <w:lang w:val="en-GB" w:eastAsia="zh-CN"/>
        </w:rPr>
        <w:t xml:space="preserve">and TS 38.108 </w:t>
      </w:r>
      <w:r w:rsidRPr="006947B3">
        <w:rPr>
          <w:rFonts w:ascii="Times New Roman" w:eastAsia="SimSun" w:hAnsi="Times New Roman"/>
          <w:kern w:val="0"/>
          <w:sz w:val="20"/>
          <w:szCs w:val="24"/>
          <w:lang w:val="en-GB" w:eastAsia="zh-CN"/>
        </w:rPr>
        <w:t>for n256 and n255.</w:t>
      </w:r>
    </w:p>
    <w:p w:rsidR="00483694" w:rsidRDefault="00483694" w:rsidP="00483694">
      <w:pPr>
        <w:rPr>
          <w:rFonts w:eastAsia="SimSun"/>
          <w:szCs w:val="24"/>
          <w:lang w:eastAsia="zh-CN"/>
        </w:rPr>
      </w:pPr>
    </w:p>
    <w:p w:rsidR="00FC0568" w:rsidRPr="006947B3" w:rsidRDefault="00FC0568" w:rsidP="006947B3">
      <w:pPr>
        <w:rPr>
          <w:rFonts w:eastAsia="SimSun"/>
          <w:szCs w:val="24"/>
          <w:lang w:eastAsia="zh-CN"/>
        </w:rPr>
      </w:pPr>
      <w:r w:rsidRPr="00FC0568">
        <w:rPr>
          <w:rFonts w:eastAsia="SimSun"/>
          <w:szCs w:val="24"/>
          <w:lang w:eastAsia="zh-CN"/>
        </w:rPr>
        <w:t>Agreement:</w:t>
      </w:r>
    </w:p>
    <w:p w:rsidR="006563F0" w:rsidRDefault="00FC0568" w:rsidP="00FC0568">
      <w:pPr>
        <w:pStyle w:val="Paragraphedeliste"/>
        <w:numPr>
          <w:ilvl w:val="0"/>
          <w:numId w:val="44"/>
        </w:numPr>
        <w:ind w:leftChars="0"/>
        <w:rPr>
          <w:rFonts w:eastAsia="SimSun"/>
          <w:szCs w:val="24"/>
          <w:lang w:eastAsia="zh-CN"/>
        </w:rPr>
      </w:pPr>
      <w:r w:rsidRPr="006563F0">
        <w:rPr>
          <w:rFonts w:ascii="Times New Roman" w:eastAsia="SimSun" w:hAnsi="Times New Roman"/>
          <w:kern w:val="0"/>
          <w:sz w:val="20"/>
          <w:szCs w:val="24"/>
          <w:lang w:val="en-GB" w:eastAsia="zh-CN"/>
        </w:rPr>
        <w:t>Capture under the table that</w:t>
      </w:r>
      <w:r w:rsidRPr="006947B3">
        <w:rPr>
          <w:rFonts w:ascii="Times New Roman" w:eastAsia="SimSun" w:hAnsi="Times New Roman"/>
          <w:kern w:val="0"/>
          <w:sz w:val="20"/>
          <w:szCs w:val="24"/>
          <w:lang w:val="en-GB" w:eastAsia="zh-CN"/>
        </w:rPr>
        <w:t xml:space="preserve"> no Rx and </w:t>
      </w:r>
      <w:proofErr w:type="spellStart"/>
      <w:r w:rsidRPr="006947B3">
        <w:rPr>
          <w:rFonts w:ascii="Times New Roman" w:eastAsia="SimSun" w:hAnsi="Times New Roman"/>
          <w:kern w:val="0"/>
          <w:sz w:val="20"/>
          <w:szCs w:val="24"/>
          <w:lang w:val="en-GB" w:eastAsia="zh-CN"/>
        </w:rPr>
        <w:t>Tx</w:t>
      </w:r>
      <w:proofErr w:type="spellEnd"/>
      <w:r w:rsidRPr="006947B3">
        <w:rPr>
          <w:rFonts w:ascii="Times New Roman" w:eastAsia="SimSun" w:hAnsi="Times New Roman"/>
          <w:kern w:val="0"/>
          <w:sz w:val="20"/>
          <w:szCs w:val="24"/>
          <w:lang w:val="en-GB" w:eastAsia="zh-CN"/>
        </w:rPr>
        <w:t xml:space="preserve"> requirements are specified for 30MHz for NTN bands.</w:t>
      </w:r>
    </w:p>
    <w:p w:rsidR="006947B3" w:rsidRDefault="006947B3" w:rsidP="006947B3">
      <w:pPr>
        <w:rPr>
          <w:rFonts w:eastAsia="SimSun"/>
          <w:szCs w:val="24"/>
          <w:lang w:eastAsia="zh-CN"/>
        </w:rPr>
      </w:pPr>
    </w:p>
    <w:p w:rsidR="006947B3" w:rsidRPr="006947B3" w:rsidRDefault="006947B3" w:rsidP="006947B3">
      <w:pPr>
        <w:rPr>
          <w:rFonts w:eastAsia="SimSun"/>
          <w:szCs w:val="24"/>
          <w:lang w:eastAsia="zh-CN"/>
        </w:rPr>
      </w:pPr>
      <w:r>
        <w:rPr>
          <w:rFonts w:eastAsia="SimSun"/>
          <w:szCs w:val="24"/>
          <w:lang w:eastAsia="zh-CN"/>
        </w:rPr>
        <w:t>Further discussions on the reflector allowed the following conclusions for the 2 approved CRs for TS 38.108 and TS 38.101-5 (</w:t>
      </w:r>
      <w:r w:rsidRPr="0094479F">
        <w:rPr>
          <w:rFonts w:eastAsia="SimSun"/>
          <w:szCs w:val="24"/>
          <w:lang w:eastAsia="zh-CN"/>
        </w:rPr>
        <w:t>R4-2314655</w:t>
      </w:r>
      <w:r>
        <w:rPr>
          <w:rFonts w:eastAsia="SimSun"/>
          <w:szCs w:val="24"/>
          <w:lang w:eastAsia="zh-CN"/>
        </w:rPr>
        <w:t xml:space="preserve">, </w:t>
      </w:r>
      <w:r w:rsidRPr="006947B3">
        <w:rPr>
          <w:rFonts w:eastAsia="SimSun"/>
          <w:szCs w:val="24"/>
          <w:lang w:eastAsia="zh-CN"/>
        </w:rPr>
        <w:t>R4-2314654</w:t>
      </w:r>
      <w:r>
        <w:rPr>
          <w:rFonts w:eastAsia="SimSun"/>
          <w:szCs w:val="24"/>
          <w:lang w:eastAsia="zh-CN"/>
        </w:rPr>
        <w:t>):</w:t>
      </w:r>
    </w:p>
    <w:p w:rsidR="006947B3" w:rsidRDefault="006947B3" w:rsidP="00FC0568">
      <w:pPr>
        <w:pStyle w:val="Paragraphedeliste"/>
        <w:numPr>
          <w:ilvl w:val="0"/>
          <w:numId w:val="44"/>
        </w:numPr>
        <w:ind w:leftChars="0"/>
        <w:rPr>
          <w:rFonts w:eastAsia="SimSun"/>
          <w:szCs w:val="24"/>
          <w:lang w:eastAsia="zh-CN"/>
        </w:rPr>
      </w:pPr>
      <w:r>
        <w:rPr>
          <w:rFonts w:ascii="Times New Roman" w:eastAsia="SimSun" w:hAnsi="Times New Roman"/>
          <w:kern w:val="0"/>
          <w:sz w:val="20"/>
          <w:szCs w:val="24"/>
          <w:lang w:val="en-GB" w:eastAsia="zh-CN"/>
        </w:rPr>
        <w:t>TS 38.108</w:t>
      </w:r>
    </w:p>
    <w:p w:rsidR="006563F0" w:rsidRDefault="006563F0" w:rsidP="006563F0">
      <w:pPr>
        <w:pStyle w:val="Paragraphedeliste"/>
        <w:ind w:leftChars="0" w:left="720"/>
        <w:rPr>
          <w:rFonts w:ascii="Times New Roman" w:eastAsia="SimSun" w:hAnsi="Times New Roman"/>
          <w:kern w:val="0"/>
          <w:sz w:val="20"/>
          <w:szCs w:val="24"/>
          <w:lang w:val="en-GB" w:eastAsia="zh-CN"/>
        </w:rPr>
      </w:pPr>
    </w:p>
    <w:p w:rsidR="006563F0" w:rsidRPr="006563F0" w:rsidRDefault="006563F0" w:rsidP="006563F0">
      <w:pPr>
        <w:keepNext/>
        <w:keepLines/>
        <w:overflowPunct/>
        <w:autoSpaceDE/>
        <w:autoSpaceDN/>
        <w:adjustRightInd/>
        <w:spacing w:before="60"/>
        <w:jc w:val="center"/>
        <w:textAlignment w:val="auto"/>
        <w:rPr>
          <w:rFonts w:ascii="Arial" w:eastAsia="Yu Mincho" w:hAnsi="Arial"/>
          <w:b/>
          <w:lang w:eastAsia="en-US"/>
        </w:rPr>
      </w:pPr>
      <w:bookmarkStart w:id="10" w:name="_Hlk497144372"/>
      <w:r w:rsidRPr="006563F0">
        <w:rPr>
          <w:rFonts w:ascii="Arial" w:eastAsia="Yu Mincho" w:hAnsi="Arial"/>
          <w:b/>
          <w:lang w:eastAsia="en-US"/>
        </w:rPr>
        <w:t xml:space="preserve">Table 5.3.2-1: </w:t>
      </w:r>
      <w:bookmarkEnd w:id="10"/>
      <w:r w:rsidRPr="006563F0">
        <w:rPr>
          <w:rFonts w:ascii="Arial" w:eastAsia="Yu Mincho" w:hAnsi="Arial"/>
          <w:b/>
          <w:lang w:eastAsia="en-US"/>
        </w:rPr>
        <w:t>Transmission bandwidth configuration N</w:t>
      </w:r>
      <w:r w:rsidRPr="006563F0">
        <w:rPr>
          <w:rFonts w:ascii="Arial" w:eastAsia="Yu Mincho" w:hAnsi="Arial"/>
          <w:b/>
          <w:vertAlign w:val="subscript"/>
          <w:lang w:eastAsia="en-US"/>
        </w:rPr>
        <w:t>RB</w:t>
      </w:r>
      <w:r w:rsidRPr="006563F0">
        <w:rPr>
          <w:rFonts w:ascii="Arial" w:eastAsia="Yu Mincho" w:hAnsi="Arial"/>
          <w:b/>
          <w:lang w:eastAsia="en-US"/>
        </w:rPr>
        <w:t xml:space="preserve"> for FR1</w:t>
      </w:r>
    </w:p>
    <w:tbl>
      <w:tblPr>
        <w:tblStyle w:val="TableGrid1"/>
        <w:tblW w:w="6964" w:type="dxa"/>
        <w:jc w:val="center"/>
        <w:tblLayout w:type="fixed"/>
        <w:tblLook w:val="04A0" w:firstRow="1" w:lastRow="0" w:firstColumn="1" w:lastColumn="0" w:noHBand="0" w:noVBand="1"/>
      </w:tblPr>
      <w:tblGrid>
        <w:gridCol w:w="1127"/>
        <w:gridCol w:w="1167"/>
        <w:gridCol w:w="1167"/>
        <w:gridCol w:w="1167"/>
        <w:gridCol w:w="1168"/>
        <w:gridCol w:w="1168"/>
      </w:tblGrid>
      <w:tr w:rsidR="006563F0" w:rsidRPr="006563F0" w:rsidTr="006947B3">
        <w:trPr>
          <w:cantSplit/>
          <w:jc w:val="center"/>
        </w:trPr>
        <w:tc>
          <w:tcPr>
            <w:tcW w:w="1127" w:type="dxa"/>
            <w:vMerge w:val="restart"/>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SCS (kHz)</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5</w:t>
            </w:r>
            <w:r w:rsidRPr="006563F0">
              <w:rPr>
                <w:rFonts w:ascii="Arial" w:eastAsia="DengXian" w:hAnsi="Arial" w:hint="eastAsia"/>
                <w:b/>
                <w:sz w:val="18"/>
                <w:lang w:eastAsia="zh-CN"/>
              </w:rPr>
              <w:t xml:space="preserve"> </w:t>
            </w:r>
            <w:r w:rsidRPr="006563F0">
              <w:rPr>
                <w:rFonts w:ascii="Arial" w:eastAsia="Yu Mincho" w:hAnsi="Arial"/>
                <w:b/>
                <w:sz w:val="18"/>
                <w:lang w:eastAsia="en-US"/>
              </w:rPr>
              <w:t>MHz</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10</w:t>
            </w:r>
            <w:r w:rsidRPr="006563F0">
              <w:rPr>
                <w:rFonts w:ascii="Arial" w:eastAsia="DengXian" w:hAnsi="Arial" w:hint="eastAsia"/>
                <w:b/>
                <w:sz w:val="18"/>
                <w:lang w:eastAsia="zh-CN"/>
              </w:rPr>
              <w:t xml:space="preserve"> </w:t>
            </w:r>
            <w:r w:rsidRPr="006563F0">
              <w:rPr>
                <w:rFonts w:ascii="Arial" w:eastAsia="Yu Mincho" w:hAnsi="Arial"/>
                <w:b/>
                <w:sz w:val="18"/>
                <w:lang w:eastAsia="en-US"/>
              </w:rPr>
              <w:t>MHz</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15</w:t>
            </w:r>
            <w:r w:rsidRPr="006563F0">
              <w:rPr>
                <w:rFonts w:ascii="Arial" w:eastAsia="DengXian" w:hAnsi="Arial" w:hint="eastAsia"/>
                <w:b/>
                <w:sz w:val="18"/>
                <w:lang w:eastAsia="zh-CN"/>
              </w:rPr>
              <w:t xml:space="preserve"> </w:t>
            </w:r>
            <w:r w:rsidRPr="006563F0">
              <w:rPr>
                <w:rFonts w:ascii="Arial" w:eastAsia="Yu Mincho" w:hAnsi="Arial"/>
                <w:b/>
                <w:sz w:val="18"/>
                <w:lang w:eastAsia="en-US"/>
              </w:rPr>
              <w:t>MHz</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20 MHz</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30 MHz</w:t>
            </w:r>
          </w:p>
        </w:tc>
      </w:tr>
      <w:tr w:rsidR="006563F0" w:rsidRPr="006563F0" w:rsidTr="006947B3">
        <w:trPr>
          <w:cantSplit/>
          <w:jc w:val="center"/>
        </w:trPr>
        <w:tc>
          <w:tcPr>
            <w:tcW w:w="1127" w:type="dxa"/>
            <w:vMerge/>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8"/>
                <w:lang w:eastAsia="en-US"/>
              </w:rPr>
              <w:t>N</w:t>
            </w:r>
            <w:r w:rsidRPr="006563F0">
              <w:rPr>
                <w:rFonts w:ascii="Arial" w:eastAsia="Yu Mincho" w:hAnsi="Arial"/>
                <w:b/>
                <w:sz w:val="18"/>
                <w:vertAlign w:val="subscript"/>
                <w:lang w:eastAsia="en-US"/>
              </w:rPr>
              <w:t>RB</w:t>
            </w:r>
          </w:p>
        </w:tc>
      </w:tr>
      <w:tr w:rsidR="006563F0" w:rsidRPr="006563F0" w:rsidTr="006947B3">
        <w:trPr>
          <w:cantSplit/>
          <w:jc w:val="center"/>
        </w:trPr>
        <w:tc>
          <w:tcPr>
            <w:tcW w:w="112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15</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25</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52</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79</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106</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160</w:t>
            </w:r>
          </w:p>
        </w:tc>
      </w:tr>
      <w:tr w:rsidR="006563F0" w:rsidRPr="006563F0" w:rsidTr="006947B3">
        <w:trPr>
          <w:cantSplit/>
          <w:jc w:val="center"/>
        </w:trPr>
        <w:tc>
          <w:tcPr>
            <w:tcW w:w="112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30</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11</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24</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38</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51</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78</w:t>
            </w:r>
          </w:p>
        </w:tc>
      </w:tr>
      <w:tr w:rsidR="006563F0" w:rsidRPr="006563F0" w:rsidTr="006947B3">
        <w:trPr>
          <w:cantSplit/>
          <w:jc w:val="center"/>
        </w:trPr>
        <w:tc>
          <w:tcPr>
            <w:tcW w:w="112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60</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N/A</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11</w:t>
            </w:r>
          </w:p>
        </w:tc>
        <w:tc>
          <w:tcPr>
            <w:tcW w:w="1167"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18</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24</w:t>
            </w:r>
          </w:p>
        </w:tc>
        <w:tc>
          <w:tcPr>
            <w:tcW w:w="1168"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38</w:t>
            </w:r>
          </w:p>
        </w:tc>
      </w:tr>
    </w:tbl>
    <w:p w:rsidR="006563F0" w:rsidRPr="006563F0" w:rsidRDefault="006563F0" w:rsidP="006563F0">
      <w:pPr>
        <w:overflowPunct/>
        <w:autoSpaceDE/>
        <w:autoSpaceDN/>
        <w:adjustRightInd/>
        <w:textAlignment w:val="auto"/>
        <w:rPr>
          <w:rFonts w:eastAsia="DengXian"/>
          <w:lang w:eastAsia="en-US"/>
        </w:rPr>
      </w:pPr>
    </w:p>
    <w:p w:rsidR="006563F0" w:rsidRPr="006563F0" w:rsidRDefault="006563F0" w:rsidP="006563F0">
      <w:pPr>
        <w:keepNext/>
        <w:keepLines/>
        <w:overflowPunct/>
        <w:autoSpaceDE/>
        <w:autoSpaceDN/>
        <w:adjustRightInd/>
        <w:spacing w:before="60"/>
        <w:jc w:val="center"/>
        <w:textAlignment w:val="auto"/>
        <w:rPr>
          <w:rFonts w:ascii="Arial" w:eastAsia="Yu Mincho" w:hAnsi="Arial"/>
          <w:b/>
          <w:lang w:eastAsia="en-US"/>
        </w:rPr>
      </w:pPr>
      <w:r w:rsidRPr="006563F0">
        <w:rPr>
          <w:rFonts w:ascii="Arial" w:eastAsia="Yu Mincho" w:hAnsi="Arial"/>
          <w:b/>
          <w:lang w:eastAsia="en-US"/>
        </w:rPr>
        <w:t>Table 5.3.3-1: Minimum guard</w:t>
      </w:r>
      <w:r w:rsidRPr="006563F0">
        <w:rPr>
          <w:rFonts w:ascii="Arial" w:eastAsia="DengXian" w:hAnsi="Arial" w:hint="eastAsia"/>
          <w:b/>
          <w:lang w:eastAsia="zh-CN"/>
        </w:rPr>
        <w:t xml:space="preserve"> </w:t>
      </w:r>
      <w:r w:rsidRPr="006563F0">
        <w:rPr>
          <w:rFonts w:ascii="Arial" w:eastAsia="Yu Mincho" w:hAnsi="Arial"/>
          <w:b/>
          <w:lang w:eastAsia="en-US"/>
        </w:rPr>
        <w:t>band (kHz) (FR1)</w:t>
      </w:r>
    </w:p>
    <w:tbl>
      <w:tblPr>
        <w:tblStyle w:val="TableGrid1"/>
        <w:tblW w:w="7039" w:type="dxa"/>
        <w:jc w:val="center"/>
        <w:tblLayout w:type="fixed"/>
        <w:tblLook w:val="04A0" w:firstRow="1" w:lastRow="0" w:firstColumn="1" w:lastColumn="0" w:noHBand="0" w:noVBand="1"/>
      </w:tblPr>
      <w:tblGrid>
        <w:gridCol w:w="1191"/>
        <w:gridCol w:w="1169"/>
        <w:gridCol w:w="1170"/>
        <w:gridCol w:w="1169"/>
        <w:gridCol w:w="1170"/>
        <w:gridCol w:w="1170"/>
      </w:tblGrid>
      <w:tr w:rsidR="006563F0" w:rsidRPr="006563F0" w:rsidTr="006947B3">
        <w:trPr>
          <w:cantSplit/>
          <w:jc w:val="center"/>
        </w:trPr>
        <w:tc>
          <w:tcPr>
            <w:tcW w:w="1191"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SCS (kHz)</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5</w:t>
            </w:r>
            <w:r w:rsidRPr="006563F0">
              <w:rPr>
                <w:rFonts w:ascii="Arial" w:eastAsia="DengXian" w:hAnsi="Arial" w:hint="eastAsia"/>
                <w:b/>
                <w:sz w:val="16"/>
                <w:szCs w:val="16"/>
                <w:lang w:eastAsia="zh-CN"/>
              </w:rPr>
              <w:t xml:space="preserve"> </w:t>
            </w:r>
            <w:r w:rsidRPr="006563F0">
              <w:rPr>
                <w:rFonts w:ascii="Arial" w:eastAsia="Yu Mincho" w:hAnsi="Arial"/>
                <w:b/>
                <w:sz w:val="16"/>
                <w:szCs w:val="16"/>
                <w:lang w:eastAsia="en-US"/>
              </w:rPr>
              <w:t>MHz</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10</w:t>
            </w:r>
            <w:r w:rsidRPr="006563F0">
              <w:rPr>
                <w:rFonts w:ascii="Arial" w:eastAsia="DengXian" w:hAnsi="Arial" w:hint="eastAsia"/>
                <w:b/>
                <w:sz w:val="16"/>
                <w:szCs w:val="16"/>
                <w:lang w:eastAsia="zh-CN"/>
              </w:rPr>
              <w:t xml:space="preserve"> </w:t>
            </w:r>
            <w:r w:rsidRPr="006563F0">
              <w:rPr>
                <w:rFonts w:ascii="Arial" w:eastAsia="Yu Mincho" w:hAnsi="Arial"/>
                <w:b/>
                <w:sz w:val="16"/>
                <w:szCs w:val="16"/>
                <w:lang w:eastAsia="en-US"/>
              </w:rPr>
              <w:t>MHz</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15</w:t>
            </w:r>
            <w:r w:rsidRPr="006563F0">
              <w:rPr>
                <w:rFonts w:ascii="Arial" w:eastAsia="DengXian" w:hAnsi="Arial" w:hint="eastAsia"/>
                <w:b/>
                <w:sz w:val="16"/>
                <w:szCs w:val="16"/>
                <w:lang w:eastAsia="zh-CN"/>
              </w:rPr>
              <w:t xml:space="preserve"> </w:t>
            </w:r>
            <w:r w:rsidRPr="006563F0">
              <w:rPr>
                <w:rFonts w:ascii="Arial" w:eastAsia="Yu Mincho" w:hAnsi="Arial"/>
                <w:b/>
                <w:sz w:val="16"/>
                <w:szCs w:val="16"/>
                <w:lang w:eastAsia="en-US"/>
              </w:rPr>
              <w:t>MHz</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8"/>
                <w:lang w:eastAsia="en-US"/>
              </w:rPr>
            </w:pPr>
            <w:r w:rsidRPr="006563F0">
              <w:rPr>
                <w:rFonts w:ascii="Arial" w:eastAsia="Yu Mincho" w:hAnsi="Arial"/>
                <w:b/>
                <w:sz w:val="16"/>
                <w:szCs w:val="16"/>
                <w:lang w:eastAsia="en-US"/>
              </w:rPr>
              <w:t>20</w:t>
            </w:r>
            <w:r w:rsidRPr="006563F0">
              <w:rPr>
                <w:rFonts w:ascii="Arial" w:eastAsia="DengXian" w:hAnsi="Arial" w:hint="eastAsia"/>
                <w:b/>
                <w:sz w:val="16"/>
                <w:szCs w:val="16"/>
                <w:lang w:eastAsia="zh-CN"/>
              </w:rPr>
              <w:t xml:space="preserve"> </w:t>
            </w:r>
            <w:r w:rsidRPr="006563F0">
              <w:rPr>
                <w:rFonts w:ascii="Arial" w:eastAsia="Yu Mincho" w:hAnsi="Arial"/>
                <w:b/>
                <w:sz w:val="16"/>
                <w:szCs w:val="16"/>
                <w:lang w:eastAsia="en-US"/>
              </w:rPr>
              <w:t>MHz</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b/>
                <w:sz w:val="16"/>
                <w:szCs w:val="16"/>
                <w:lang w:eastAsia="en-US"/>
              </w:rPr>
            </w:pPr>
            <w:r w:rsidRPr="006563F0">
              <w:rPr>
                <w:rFonts w:ascii="Arial" w:eastAsia="Yu Mincho" w:hAnsi="Arial"/>
                <w:b/>
                <w:sz w:val="16"/>
                <w:szCs w:val="16"/>
                <w:lang w:eastAsia="en-US"/>
              </w:rPr>
              <w:t>30 MHz</w:t>
            </w:r>
          </w:p>
        </w:tc>
      </w:tr>
      <w:tr w:rsidR="006563F0" w:rsidRPr="006563F0" w:rsidTr="006947B3">
        <w:trPr>
          <w:cantSplit/>
          <w:jc w:val="center"/>
        </w:trPr>
        <w:tc>
          <w:tcPr>
            <w:tcW w:w="1191"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15</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242.5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312.5</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382.5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452.5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592.5</w:t>
            </w:r>
          </w:p>
        </w:tc>
      </w:tr>
      <w:tr w:rsidR="006563F0" w:rsidRPr="006563F0" w:rsidTr="006947B3">
        <w:trPr>
          <w:cantSplit/>
          <w:jc w:val="center"/>
        </w:trPr>
        <w:tc>
          <w:tcPr>
            <w:tcW w:w="1191"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30</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505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665</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645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805</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Gothic" w:hAnsi="Arial"/>
                <w:sz w:val="18"/>
                <w:lang w:eastAsia="en-US"/>
              </w:rPr>
            </w:pPr>
            <w:r w:rsidRPr="006563F0">
              <w:rPr>
                <w:rFonts w:ascii="Arial" w:eastAsia="Yu Gothic" w:hAnsi="Arial"/>
                <w:sz w:val="18"/>
                <w:lang w:eastAsia="en-US"/>
              </w:rPr>
              <w:t>945</w:t>
            </w:r>
          </w:p>
        </w:tc>
      </w:tr>
      <w:tr w:rsidR="006563F0" w:rsidRPr="006563F0" w:rsidTr="006947B3">
        <w:trPr>
          <w:cantSplit/>
          <w:jc w:val="center"/>
        </w:trPr>
        <w:tc>
          <w:tcPr>
            <w:tcW w:w="1191"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60</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Mincho" w:hAnsi="Arial"/>
                <w:sz w:val="18"/>
                <w:lang w:eastAsia="en-US"/>
              </w:rPr>
              <w:t>N/A</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1010</w:t>
            </w:r>
          </w:p>
        </w:tc>
        <w:tc>
          <w:tcPr>
            <w:tcW w:w="1169"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990</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Yu Gothic" w:hAnsi="Arial"/>
                <w:sz w:val="18"/>
                <w:lang w:eastAsia="en-US"/>
              </w:rPr>
              <w:t>1330</w:t>
            </w:r>
          </w:p>
        </w:tc>
        <w:tc>
          <w:tcPr>
            <w:tcW w:w="1170" w:type="dxa"/>
          </w:tcPr>
          <w:p w:rsidR="006563F0" w:rsidRPr="006563F0" w:rsidRDefault="006563F0" w:rsidP="006563F0">
            <w:pPr>
              <w:keepNext/>
              <w:keepLines/>
              <w:overflowPunct/>
              <w:autoSpaceDE/>
              <w:autoSpaceDN/>
              <w:adjustRightInd/>
              <w:spacing w:after="0"/>
              <w:jc w:val="center"/>
              <w:textAlignment w:val="auto"/>
              <w:rPr>
                <w:rFonts w:ascii="Arial" w:eastAsia="Yu Gothic" w:hAnsi="Arial"/>
                <w:sz w:val="18"/>
                <w:lang w:eastAsia="en-US"/>
              </w:rPr>
            </w:pPr>
            <w:r w:rsidRPr="006563F0">
              <w:rPr>
                <w:rFonts w:ascii="Arial" w:eastAsia="Yu Gothic" w:hAnsi="Arial"/>
                <w:sz w:val="18"/>
                <w:lang w:eastAsia="en-US"/>
              </w:rPr>
              <w:t>1290</w:t>
            </w:r>
          </w:p>
        </w:tc>
      </w:tr>
    </w:tbl>
    <w:p w:rsidR="006947B3" w:rsidRDefault="006947B3" w:rsidP="006563F0">
      <w:pPr>
        <w:keepNext/>
        <w:keepLines/>
        <w:overflowPunct/>
        <w:autoSpaceDE/>
        <w:autoSpaceDN/>
        <w:adjustRightInd/>
        <w:spacing w:before="60"/>
        <w:jc w:val="center"/>
        <w:textAlignment w:val="auto"/>
        <w:rPr>
          <w:rFonts w:eastAsia="Yu Mincho"/>
          <w:lang w:eastAsia="en-US"/>
        </w:rPr>
      </w:pPr>
    </w:p>
    <w:p w:rsidR="006563F0" w:rsidRPr="006563F0" w:rsidRDefault="006563F0" w:rsidP="006563F0">
      <w:pPr>
        <w:keepNext/>
        <w:keepLines/>
        <w:overflowPunct/>
        <w:autoSpaceDE/>
        <w:autoSpaceDN/>
        <w:adjustRightInd/>
        <w:spacing w:before="60"/>
        <w:jc w:val="center"/>
        <w:textAlignment w:val="auto"/>
        <w:rPr>
          <w:rFonts w:ascii="Arial" w:eastAsia="DengXian" w:hAnsi="Arial"/>
          <w:b/>
          <w:lang w:eastAsia="en-US"/>
        </w:rPr>
      </w:pPr>
      <w:r w:rsidRPr="006563F0">
        <w:rPr>
          <w:rFonts w:ascii="Arial" w:eastAsia="DengXian" w:hAnsi="Arial"/>
          <w:b/>
          <w:lang w:eastAsia="en-US"/>
        </w:rPr>
        <w:t xml:space="preserve">Table 5.3.5-1: </w:t>
      </w:r>
      <w:r w:rsidRPr="006563F0">
        <w:rPr>
          <w:rFonts w:ascii="Arial" w:eastAsia="DengXian" w:hAnsi="Arial"/>
          <w:b/>
          <w:i/>
          <w:lang w:eastAsia="en-US"/>
        </w:rPr>
        <w:t>SAN channel bandwidths</w:t>
      </w:r>
      <w:r w:rsidRPr="006563F0">
        <w:rPr>
          <w:rFonts w:ascii="Arial" w:eastAsia="DengXian" w:hAnsi="Arial"/>
          <w:b/>
          <w:lang w:eastAsia="en-US"/>
        </w:rPr>
        <w:t xml:space="preserve"> and SCS per </w:t>
      </w:r>
      <w:r w:rsidRPr="006563F0">
        <w:rPr>
          <w:rFonts w:ascii="Arial" w:eastAsia="DengXian" w:hAnsi="Arial"/>
          <w:b/>
          <w:i/>
          <w:lang w:eastAsia="en-US"/>
        </w:rPr>
        <w:t>operating band</w:t>
      </w:r>
      <w:r w:rsidRPr="006563F0">
        <w:rPr>
          <w:rFonts w:ascii="Arial" w:eastAsia="DengXian" w:hAnsi="Arial"/>
          <w:b/>
          <w:lang w:eastAsia="en-US"/>
        </w:rPr>
        <w:t xml:space="preserve"> in FR1</w:t>
      </w:r>
    </w:p>
    <w:tbl>
      <w:tblPr>
        <w:tblStyle w:val="TableGrid1"/>
        <w:tblW w:w="0" w:type="auto"/>
        <w:jc w:val="center"/>
        <w:tblLook w:val="04A0" w:firstRow="1" w:lastRow="0" w:firstColumn="1" w:lastColumn="0" w:noHBand="0" w:noVBand="1"/>
      </w:tblPr>
      <w:tblGrid>
        <w:gridCol w:w="3328"/>
        <w:gridCol w:w="1826"/>
        <w:gridCol w:w="665"/>
        <w:gridCol w:w="875"/>
        <w:gridCol w:w="874"/>
        <w:gridCol w:w="874"/>
        <w:gridCol w:w="1752"/>
      </w:tblGrid>
      <w:tr w:rsidR="006563F0" w:rsidRPr="006563F0" w:rsidTr="00D2520A">
        <w:trPr>
          <w:cantSplit/>
          <w:tblHeader/>
          <w:jc w:val="center"/>
        </w:trPr>
        <w:tc>
          <w:tcPr>
            <w:tcW w:w="0" w:type="auto"/>
            <w:vMerge w:val="restart"/>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en-US"/>
              </w:rPr>
            </w:pPr>
            <w:r w:rsidRPr="006563F0">
              <w:rPr>
                <w:rFonts w:ascii="Arial" w:eastAsia="DengXian" w:hAnsi="Arial" w:hint="eastAsia"/>
                <w:b/>
                <w:sz w:val="18"/>
                <w:lang w:eastAsia="zh-CN"/>
              </w:rPr>
              <w:t>SAN Operating</w:t>
            </w:r>
            <w:r w:rsidRPr="006563F0">
              <w:rPr>
                <w:rFonts w:ascii="Arial" w:eastAsia="DengXian" w:hAnsi="Arial"/>
                <w:b/>
                <w:sz w:val="18"/>
                <w:lang w:eastAsia="en-US"/>
              </w:rPr>
              <w:t xml:space="preserve"> Band</w:t>
            </w:r>
          </w:p>
        </w:tc>
        <w:tc>
          <w:tcPr>
            <w:tcW w:w="0" w:type="auto"/>
            <w:vMerge w:val="restart"/>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en-US"/>
              </w:rPr>
            </w:pPr>
            <w:r w:rsidRPr="006563F0">
              <w:rPr>
                <w:rFonts w:ascii="Arial" w:eastAsia="DengXian" w:hAnsi="Arial"/>
                <w:b/>
                <w:sz w:val="18"/>
                <w:lang w:eastAsia="en-US"/>
              </w:rPr>
              <w:t>SCS</w:t>
            </w:r>
            <w:r w:rsidRPr="006563F0">
              <w:rPr>
                <w:rFonts w:ascii="Arial" w:eastAsia="DengXian" w:hAnsi="Arial" w:hint="eastAsia"/>
                <w:b/>
                <w:sz w:val="18"/>
                <w:lang w:eastAsia="zh-CN"/>
              </w:rPr>
              <w:t xml:space="preserve"> </w:t>
            </w:r>
            <w:r w:rsidRPr="006563F0">
              <w:rPr>
                <w:rFonts w:ascii="Arial" w:eastAsia="DengXian" w:hAnsi="Arial"/>
                <w:b/>
                <w:sz w:val="18"/>
                <w:lang w:eastAsia="zh-CN"/>
              </w:rPr>
              <w:t>(</w:t>
            </w:r>
            <w:r w:rsidRPr="006563F0">
              <w:rPr>
                <w:rFonts w:ascii="Arial" w:eastAsia="DengXian" w:hAnsi="Arial"/>
                <w:b/>
                <w:sz w:val="18"/>
                <w:lang w:eastAsia="en-US"/>
              </w:rPr>
              <w:t>kHz)</w:t>
            </w:r>
          </w:p>
        </w:tc>
        <w:tc>
          <w:tcPr>
            <w:tcW w:w="0" w:type="auto"/>
            <w:gridSpan w:val="5"/>
          </w:tcPr>
          <w:p w:rsidR="006563F0" w:rsidRPr="006563F0" w:rsidRDefault="006563F0" w:rsidP="006563F0">
            <w:pPr>
              <w:keepNext/>
              <w:keepLines/>
              <w:overflowPunct/>
              <w:autoSpaceDE/>
              <w:autoSpaceDN/>
              <w:adjustRightInd/>
              <w:spacing w:after="0"/>
              <w:jc w:val="center"/>
              <w:textAlignment w:val="auto"/>
              <w:rPr>
                <w:rFonts w:ascii="Arial" w:eastAsia="DengXian" w:hAnsi="Arial"/>
                <w:b/>
                <w:i/>
                <w:sz w:val="18"/>
                <w:lang w:eastAsia="en-US"/>
              </w:rPr>
            </w:pPr>
            <w:r w:rsidRPr="006563F0">
              <w:rPr>
                <w:rFonts w:ascii="Arial" w:eastAsia="DengXian" w:hAnsi="Arial"/>
                <w:b/>
                <w:i/>
                <w:sz w:val="18"/>
                <w:lang w:eastAsia="en-US"/>
              </w:rPr>
              <w:t>SAN</w:t>
            </w:r>
            <w:r w:rsidRPr="006563F0">
              <w:rPr>
                <w:rFonts w:ascii="Arial" w:eastAsia="DengXian" w:hAnsi="Arial" w:hint="eastAsia"/>
                <w:b/>
                <w:i/>
                <w:sz w:val="18"/>
                <w:lang w:eastAsia="zh-CN"/>
              </w:rPr>
              <w:t xml:space="preserve"> </w:t>
            </w:r>
            <w:r w:rsidRPr="006563F0">
              <w:rPr>
                <w:rFonts w:ascii="Arial" w:eastAsia="DengXian" w:hAnsi="Arial"/>
                <w:b/>
                <w:i/>
                <w:sz w:val="18"/>
                <w:lang w:eastAsia="en-US"/>
              </w:rPr>
              <w:t xml:space="preserve">channel bandwidth </w:t>
            </w:r>
            <w:r w:rsidRPr="006563F0">
              <w:rPr>
                <w:rFonts w:ascii="Arial" w:eastAsia="DengXian" w:hAnsi="Arial"/>
                <w:b/>
                <w:sz w:val="18"/>
                <w:lang w:eastAsia="en-US"/>
              </w:rPr>
              <w:t>(MHz)</w:t>
            </w:r>
          </w:p>
        </w:tc>
      </w:tr>
      <w:tr w:rsidR="006563F0" w:rsidRPr="006563F0" w:rsidTr="00D2520A">
        <w:trPr>
          <w:cantSplit/>
          <w:tblHeader/>
          <w:jc w:val="center"/>
        </w:trPr>
        <w:tc>
          <w:tcPr>
            <w:tcW w:w="0" w:type="auto"/>
            <w:vMerge/>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en-US"/>
              </w:rPr>
            </w:pPr>
          </w:p>
        </w:tc>
        <w:tc>
          <w:tcPr>
            <w:tcW w:w="0" w:type="auto"/>
            <w:vMerge/>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hint="eastAsia"/>
                <w:b/>
                <w:sz w:val="18"/>
                <w:lang w:eastAsia="zh-CN"/>
              </w:rPr>
              <w:t>5</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hint="eastAsia"/>
                <w:b/>
                <w:sz w:val="18"/>
                <w:lang w:eastAsia="zh-CN"/>
              </w:rPr>
              <w:t>1</w:t>
            </w:r>
            <w:r w:rsidRPr="006563F0">
              <w:rPr>
                <w:rFonts w:ascii="Arial" w:eastAsia="DengXian" w:hAnsi="Arial"/>
                <w:b/>
                <w:sz w:val="18"/>
                <w:lang w:eastAsia="zh-CN"/>
              </w:rPr>
              <w:t>0</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hint="eastAsia"/>
                <w:b/>
                <w:sz w:val="18"/>
                <w:lang w:eastAsia="zh-CN"/>
              </w:rPr>
              <w:t>1</w:t>
            </w:r>
            <w:r w:rsidRPr="006563F0">
              <w:rPr>
                <w:rFonts w:ascii="Arial" w:eastAsia="DengXian" w:hAnsi="Arial"/>
                <w:b/>
                <w:sz w:val="18"/>
                <w:lang w:eastAsia="zh-CN"/>
              </w:rPr>
              <w:t>5</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hint="eastAsia"/>
                <w:b/>
                <w:sz w:val="18"/>
                <w:lang w:eastAsia="zh-CN"/>
              </w:rPr>
              <w:t>2</w:t>
            </w:r>
            <w:r w:rsidRPr="006563F0">
              <w:rPr>
                <w:rFonts w:ascii="Arial" w:eastAsia="DengXian" w:hAnsi="Arial"/>
                <w:b/>
                <w:sz w:val="18"/>
                <w:lang w:eastAsia="zh-CN"/>
              </w:rPr>
              <w:t>0</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b/>
                <w:sz w:val="18"/>
                <w:lang w:eastAsia="zh-CN"/>
              </w:rPr>
              <w:t>30</w:t>
            </w:r>
          </w:p>
          <w:p w:rsidR="006563F0" w:rsidRPr="006563F0" w:rsidRDefault="006563F0" w:rsidP="006563F0">
            <w:pPr>
              <w:keepNext/>
              <w:keepLines/>
              <w:overflowPunct/>
              <w:autoSpaceDE/>
              <w:autoSpaceDN/>
              <w:adjustRightInd/>
              <w:spacing w:after="0"/>
              <w:jc w:val="center"/>
              <w:textAlignment w:val="auto"/>
              <w:rPr>
                <w:rFonts w:ascii="Arial" w:eastAsia="DengXian" w:hAnsi="Arial"/>
                <w:b/>
                <w:sz w:val="18"/>
                <w:lang w:eastAsia="zh-CN"/>
              </w:rPr>
            </w:pPr>
            <w:r w:rsidRPr="006563F0">
              <w:rPr>
                <w:rFonts w:ascii="Arial" w:eastAsia="DengXian" w:hAnsi="Arial"/>
                <w:b/>
                <w:sz w:val="18"/>
                <w:lang w:eastAsia="zh-CN"/>
              </w:rPr>
              <w:t>(NOTE)</w:t>
            </w:r>
          </w:p>
        </w:tc>
      </w:tr>
      <w:tr w:rsidR="006563F0" w:rsidRPr="006563F0" w:rsidTr="00D2520A">
        <w:trPr>
          <w:cantSplit/>
          <w:jc w:val="center"/>
        </w:trPr>
        <w:tc>
          <w:tcPr>
            <w:tcW w:w="0" w:type="auto"/>
            <w:tcBorders>
              <w:bottom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top w:val="nil"/>
              <w:bottom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zh-CN"/>
              </w:rPr>
            </w:pPr>
            <w:r w:rsidRPr="006563F0">
              <w:rPr>
                <w:rFonts w:ascii="Arial" w:eastAsia="DengXian" w:hAnsi="Arial"/>
                <w:sz w:val="18"/>
                <w:lang w:eastAsia="en-US"/>
              </w:rPr>
              <w:t>n</w:t>
            </w:r>
            <w:r w:rsidRPr="006563F0">
              <w:rPr>
                <w:rFonts w:ascii="Arial" w:eastAsia="DengXian" w:hAnsi="Arial" w:hint="eastAsia"/>
                <w:sz w:val="18"/>
                <w:lang w:eastAsia="zh-CN"/>
              </w:rPr>
              <w:t>256</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30</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top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60</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bottom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15</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top w:val="nil"/>
              <w:bottom w:val="nil"/>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zh-CN"/>
              </w:rPr>
            </w:pPr>
            <w:r w:rsidRPr="006563F0">
              <w:rPr>
                <w:rFonts w:ascii="Arial" w:eastAsia="DengXian" w:hAnsi="Arial"/>
                <w:sz w:val="18"/>
                <w:lang w:eastAsia="en-US"/>
              </w:rPr>
              <w:t>n2</w:t>
            </w:r>
            <w:r w:rsidRPr="006563F0">
              <w:rPr>
                <w:rFonts w:ascii="Arial" w:eastAsia="DengXian" w:hAnsi="Arial" w:hint="eastAsia"/>
                <w:sz w:val="18"/>
                <w:lang w:eastAsia="zh-CN"/>
              </w:rPr>
              <w:t>55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30</w:t>
            </w: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tcBorders>
              <w:top w:val="nil"/>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60</w:t>
            </w:r>
          </w:p>
        </w:tc>
        <w:tc>
          <w:tcPr>
            <w:tcW w:w="0" w:type="auto"/>
            <w:tcBorders>
              <w:bottom w:val="single" w:sz="4" w:space="0" w:color="auto"/>
            </w:tcBorders>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r w:rsidRPr="006563F0">
              <w:rPr>
                <w:rFonts w:ascii="Arial" w:eastAsia="DengXian" w:hAnsi="Arial"/>
                <w:sz w:val="18"/>
                <w:lang w:eastAsia="en-US"/>
              </w:rPr>
              <w:t>10</w:t>
            </w: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15</w:t>
            </w: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Yu Mincho" w:hAnsi="Arial"/>
                <w:sz w:val="18"/>
                <w:lang w:eastAsia="en-US"/>
              </w:rPr>
            </w:pPr>
            <w:r w:rsidRPr="006563F0">
              <w:rPr>
                <w:rFonts w:ascii="Arial" w:eastAsia="DengXian" w:hAnsi="Arial"/>
                <w:sz w:val="18"/>
                <w:lang w:eastAsia="en-US"/>
              </w:rPr>
              <w:t>20</w:t>
            </w:r>
          </w:p>
        </w:tc>
        <w:tc>
          <w:tcPr>
            <w:tcW w:w="0" w:type="auto"/>
            <w:tcBorders>
              <w:bottom w:val="single" w:sz="4" w:space="0" w:color="auto"/>
            </w:tcBorders>
            <w:vAlign w:val="center"/>
          </w:tcPr>
          <w:p w:rsidR="006563F0" w:rsidRPr="006563F0" w:rsidRDefault="006563F0" w:rsidP="006563F0">
            <w:pPr>
              <w:keepNext/>
              <w:keepLines/>
              <w:overflowPunct/>
              <w:autoSpaceDE/>
              <w:autoSpaceDN/>
              <w:adjustRightInd/>
              <w:spacing w:after="0"/>
              <w:jc w:val="center"/>
              <w:textAlignment w:val="auto"/>
              <w:rPr>
                <w:rFonts w:ascii="Arial" w:eastAsia="DengXian" w:hAnsi="Arial"/>
                <w:sz w:val="18"/>
                <w:lang w:eastAsia="en-US"/>
              </w:rPr>
            </w:pPr>
          </w:p>
        </w:tc>
      </w:tr>
      <w:tr w:rsidR="006563F0" w:rsidRPr="006563F0" w:rsidTr="00D2520A">
        <w:trPr>
          <w:cantSplit/>
          <w:jc w:val="center"/>
        </w:trPr>
        <w:tc>
          <w:tcPr>
            <w:tcW w:w="0" w:type="auto"/>
            <w:gridSpan w:val="7"/>
            <w:tcBorders>
              <w:top w:val="nil"/>
              <w:bottom w:val="single" w:sz="4" w:space="0" w:color="auto"/>
            </w:tcBorders>
            <w:vAlign w:val="center"/>
          </w:tcPr>
          <w:p w:rsidR="006563F0" w:rsidRPr="006563F0" w:rsidRDefault="006563F0" w:rsidP="006947B3">
            <w:pPr>
              <w:keepNext/>
              <w:keepLines/>
              <w:overflowPunct/>
              <w:autoSpaceDE/>
              <w:autoSpaceDN/>
              <w:adjustRightInd/>
              <w:spacing w:after="0"/>
              <w:ind w:left="1166" w:hanging="850"/>
              <w:jc w:val="both"/>
              <w:textAlignment w:val="auto"/>
              <w:rPr>
                <w:rFonts w:ascii="Arial" w:eastAsia="DengXian" w:hAnsi="Arial"/>
                <w:sz w:val="18"/>
                <w:lang w:eastAsia="en-US"/>
              </w:rPr>
            </w:pPr>
            <w:r w:rsidRPr="006563F0">
              <w:rPr>
                <w:rFonts w:ascii="Arial" w:eastAsia="Yu Mincho" w:hAnsi="Arial"/>
                <w:sz w:val="18"/>
                <w:lang w:eastAsia="en-US"/>
              </w:rPr>
              <w:t>NOTE:</w:t>
            </w:r>
            <w:r w:rsidRPr="006563F0">
              <w:rPr>
                <w:rFonts w:ascii="Arial" w:eastAsia="Yu Mincho" w:hAnsi="Arial"/>
                <w:sz w:val="18"/>
                <w:lang w:eastAsia="en-US"/>
              </w:rPr>
              <w:tab/>
            </w:r>
            <w:r w:rsidRPr="006563F0">
              <w:rPr>
                <w:rFonts w:ascii="Arial" w:eastAsia="DengXian" w:hAnsi="Arial"/>
                <w:sz w:val="18"/>
                <w:lang w:eastAsia="en-US"/>
              </w:rPr>
              <w:t xml:space="preserve">Deployment of 30 MHz channel bandwidth for NTN SAN needs to be preceded by introduction of all applicable </w:t>
            </w:r>
            <w:proofErr w:type="spellStart"/>
            <w:r w:rsidRPr="006563F0">
              <w:rPr>
                <w:rFonts w:ascii="Arial" w:eastAsia="DengXian" w:hAnsi="Arial"/>
                <w:sz w:val="18"/>
                <w:lang w:eastAsia="en-US"/>
              </w:rPr>
              <w:t>Tx</w:t>
            </w:r>
            <w:proofErr w:type="spellEnd"/>
            <w:r w:rsidRPr="006563F0">
              <w:rPr>
                <w:rFonts w:ascii="Arial" w:eastAsia="DengXian" w:hAnsi="Arial"/>
                <w:sz w:val="18"/>
                <w:lang w:eastAsia="en-US"/>
              </w:rPr>
              <w:t xml:space="preserve"> RF, Rx RF, and demodulation requirements.</w:t>
            </w:r>
          </w:p>
        </w:tc>
      </w:tr>
    </w:tbl>
    <w:p w:rsidR="006563F0" w:rsidRDefault="006563F0" w:rsidP="006563F0">
      <w:pPr>
        <w:overflowPunct/>
        <w:autoSpaceDE/>
        <w:autoSpaceDN/>
        <w:adjustRightInd/>
        <w:textAlignment w:val="auto"/>
        <w:rPr>
          <w:rFonts w:eastAsia="DengXian"/>
          <w:lang w:eastAsia="en-US"/>
        </w:rPr>
      </w:pPr>
    </w:p>
    <w:p w:rsidR="006947B3" w:rsidRDefault="006947B3" w:rsidP="006563F0">
      <w:pPr>
        <w:overflowPunct/>
        <w:autoSpaceDE/>
        <w:autoSpaceDN/>
        <w:adjustRightInd/>
        <w:textAlignment w:val="auto"/>
        <w:rPr>
          <w:rFonts w:eastAsia="DengXian"/>
          <w:lang w:eastAsia="en-US"/>
        </w:rPr>
      </w:pPr>
    </w:p>
    <w:p w:rsidR="006947B3" w:rsidRPr="006563F0" w:rsidRDefault="006947B3" w:rsidP="006563F0">
      <w:pPr>
        <w:overflowPunct/>
        <w:autoSpaceDE/>
        <w:autoSpaceDN/>
        <w:adjustRightInd/>
        <w:textAlignment w:val="auto"/>
        <w:rPr>
          <w:rFonts w:eastAsia="DengXian"/>
          <w:lang w:eastAsia="en-US"/>
        </w:rPr>
      </w:pPr>
    </w:p>
    <w:p w:rsidR="006947B3" w:rsidRPr="006947B3" w:rsidRDefault="006947B3" w:rsidP="006947B3">
      <w:pPr>
        <w:pStyle w:val="Paragraphedeliste"/>
        <w:numPr>
          <w:ilvl w:val="0"/>
          <w:numId w:val="44"/>
        </w:numPr>
        <w:ind w:leftChars="0"/>
        <w:rPr>
          <w:rFonts w:eastAsia="SimSun"/>
          <w:szCs w:val="24"/>
          <w:lang w:eastAsia="zh-CN"/>
        </w:rPr>
      </w:pPr>
      <w:r>
        <w:rPr>
          <w:rFonts w:ascii="Times New Roman" w:eastAsia="SimSun" w:hAnsi="Times New Roman"/>
          <w:kern w:val="0"/>
          <w:sz w:val="20"/>
          <w:szCs w:val="24"/>
          <w:lang w:val="en-GB" w:eastAsia="zh-CN"/>
        </w:rPr>
        <w:lastRenderedPageBreak/>
        <w:t>TS 38.101-5</w:t>
      </w:r>
    </w:p>
    <w:p w:rsidR="006947B3" w:rsidRDefault="006947B3" w:rsidP="006947B3">
      <w:pPr>
        <w:pStyle w:val="Paragraphedeliste"/>
        <w:ind w:leftChars="0" w:left="720"/>
        <w:rPr>
          <w:rFonts w:ascii="Times New Roman" w:eastAsia="SimSun" w:hAnsi="Times New Roman"/>
          <w:kern w:val="0"/>
          <w:sz w:val="20"/>
          <w:szCs w:val="24"/>
          <w:lang w:val="en-GB" w:eastAsia="zh-CN"/>
        </w:rPr>
      </w:pPr>
    </w:p>
    <w:p w:rsidR="006947B3" w:rsidRPr="007744F3" w:rsidRDefault="006947B3" w:rsidP="006947B3">
      <w:pPr>
        <w:keepNext/>
        <w:keepLines/>
        <w:spacing w:before="60"/>
        <w:jc w:val="center"/>
        <w:rPr>
          <w:rFonts w:ascii="Arial" w:hAnsi="Arial"/>
          <w:b/>
          <w:lang w:eastAsia="zh-CN"/>
        </w:rPr>
      </w:pPr>
      <w:bookmarkStart w:id="11" w:name="_Hlk505013260"/>
      <w:r w:rsidRPr="007744F3">
        <w:rPr>
          <w:rFonts w:ascii="Arial" w:hAnsi="Arial"/>
          <w:b/>
        </w:rPr>
        <w:t>Table 5.3.2-1: Maximum transmission bandwidth configuration N</w:t>
      </w:r>
      <w:r w:rsidRPr="007744F3">
        <w:rPr>
          <w:rFonts w:ascii="Arial" w:hAnsi="Arial"/>
          <w:b/>
          <w:vertAlign w:val="subscript"/>
        </w:rPr>
        <w:t>RB</w:t>
      </w:r>
    </w:p>
    <w:tbl>
      <w:tblPr>
        <w:tblStyle w:val="Grilledutableau"/>
        <w:tblW w:w="8502" w:type="dxa"/>
        <w:jc w:val="center"/>
        <w:tblLook w:val="04A0" w:firstRow="1" w:lastRow="0" w:firstColumn="1" w:lastColumn="0" w:noHBand="0" w:noVBand="1"/>
      </w:tblPr>
      <w:tblGrid>
        <w:gridCol w:w="1426"/>
        <w:gridCol w:w="1422"/>
        <w:gridCol w:w="1421"/>
        <w:gridCol w:w="1422"/>
        <w:gridCol w:w="1422"/>
        <w:gridCol w:w="1389"/>
      </w:tblGrid>
      <w:tr w:rsidR="006947B3" w:rsidRPr="007744F3" w:rsidTr="006947B3">
        <w:trPr>
          <w:jc w:val="center"/>
        </w:trPr>
        <w:tc>
          <w:tcPr>
            <w:tcW w:w="1426" w:type="dxa"/>
            <w:vMerge w:val="restart"/>
          </w:tcPr>
          <w:p w:rsidR="006947B3" w:rsidRPr="007744F3" w:rsidRDefault="006947B3" w:rsidP="00D2520A">
            <w:pPr>
              <w:keepNext/>
              <w:keepLines/>
              <w:spacing w:after="0"/>
              <w:jc w:val="center"/>
              <w:rPr>
                <w:rFonts w:ascii="Arial" w:eastAsia="SimSun" w:hAnsi="Arial"/>
                <w:b/>
                <w:sz w:val="18"/>
                <w:lang w:eastAsia="zh-CN"/>
              </w:rPr>
            </w:pPr>
            <w:bookmarkStart w:id="12" w:name="_Toc21344196"/>
            <w:bookmarkStart w:id="13" w:name="_Toc29801680"/>
            <w:bookmarkStart w:id="14" w:name="_Toc29802104"/>
            <w:bookmarkStart w:id="15" w:name="_Toc29802729"/>
            <w:bookmarkStart w:id="16" w:name="_Toc36107471"/>
            <w:bookmarkStart w:id="17" w:name="_Toc37251230"/>
            <w:bookmarkStart w:id="18" w:name="_Toc45888016"/>
            <w:bookmarkStart w:id="19" w:name="_Toc45888615"/>
            <w:bookmarkStart w:id="20" w:name="_Toc61367255"/>
            <w:bookmarkStart w:id="21" w:name="_Toc61372638"/>
            <w:bookmarkStart w:id="22" w:name="_Toc68230578"/>
            <w:bookmarkStart w:id="23" w:name="_Toc69083991"/>
            <w:bookmarkStart w:id="24" w:name="_Toc75466998"/>
            <w:bookmarkStart w:id="25" w:name="_Toc76509020"/>
            <w:bookmarkStart w:id="26" w:name="_Toc76718010"/>
            <w:bookmarkStart w:id="27" w:name="_Toc83580320"/>
            <w:bookmarkStart w:id="28" w:name="_Toc84404829"/>
            <w:bookmarkStart w:id="29" w:name="_Toc84413438"/>
            <w:bookmarkEnd w:id="11"/>
            <w:r w:rsidRPr="007744F3">
              <w:rPr>
                <w:rFonts w:ascii="Arial" w:eastAsia="SimSun" w:hAnsi="Arial"/>
                <w:b/>
                <w:sz w:val="18"/>
                <w:lang w:eastAsia="zh-CN"/>
              </w:rPr>
              <w:t>SCS (kHz)</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 xml:space="preserve">5 </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c>
          <w:tcPr>
            <w:tcW w:w="1421"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10</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15</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20</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c>
          <w:tcPr>
            <w:tcW w:w="1389" w:type="dxa"/>
          </w:tcPr>
          <w:p w:rsidR="006947B3" w:rsidRPr="007744F3" w:rsidRDefault="006947B3" w:rsidP="00D2520A">
            <w:pPr>
              <w:keepNext/>
              <w:keepLines/>
              <w:spacing w:after="0"/>
              <w:jc w:val="center"/>
              <w:rPr>
                <w:rFonts w:ascii="Arial" w:eastAsia="SimSun" w:hAnsi="Arial"/>
                <w:b/>
                <w:sz w:val="18"/>
                <w:lang w:eastAsia="zh-CN"/>
              </w:rPr>
            </w:pPr>
            <w:r>
              <w:rPr>
                <w:rFonts w:ascii="Arial" w:eastAsia="SimSun" w:hAnsi="Arial"/>
                <w:b/>
                <w:sz w:val="18"/>
                <w:lang w:eastAsia="zh-CN"/>
              </w:rPr>
              <w:t>3</w:t>
            </w:r>
            <w:r w:rsidRPr="007744F3">
              <w:rPr>
                <w:rFonts w:ascii="Arial" w:eastAsia="SimSun" w:hAnsi="Arial"/>
                <w:b/>
                <w:sz w:val="18"/>
                <w:lang w:eastAsia="zh-CN"/>
              </w:rPr>
              <w:t>0</w:t>
            </w:r>
          </w:p>
          <w:p w:rsidR="006947B3" w:rsidRPr="00613A53" w:rsidRDefault="006947B3" w:rsidP="00D2520A">
            <w:pPr>
              <w:keepNext/>
              <w:keepLines/>
              <w:spacing w:after="0"/>
              <w:jc w:val="center"/>
            </w:pPr>
            <w:r w:rsidRPr="007744F3">
              <w:rPr>
                <w:rFonts w:ascii="Arial" w:eastAsia="SimSun" w:hAnsi="Arial"/>
                <w:b/>
                <w:sz w:val="18"/>
                <w:lang w:eastAsia="zh-CN"/>
              </w:rPr>
              <w:t>MHz</w:t>
            </w:r>
          </w:p>
        </w:tc>
      </w:tr>
      <w:tr w:rsidR="006947B3" w:rsidRPr="007744F3" w:rsidTr="006947B3">
        <w:trPr>
          <w:jc w:val="center"/>
        </w:trPr>
        <w:tc>
          <w:tcPr>
            <w:tcW w:w="1426" w:type="dxa"/>
            <w:vMerge/>
          </w:tcPr>
          <w:p w:rsidR="006947B3" w:rsidRPr="007744F3" w:rsidRDefault="006947B3" w:rsidP="00D2520A">
            <w:pPr>
              <w:keepNext/>
              <w:keepLines/>
              <w:spacing w:after="0"/>
              <w:jc w:val="center"/>
              <w:rPr>
                <w:rFonts w:ascii="Arial" w:eastAsia="SimSun" w:hAnsi="Arial"/>
                <w:b/>
                <w:sz w:val="18"/>
                <w:lang w:eastAsia="zh-CN"/>
              </w:rPr>
            </w:pP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1"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422"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c>
          <w:tcPr>
            <w:tcW w:w="1389" w:type="dxa"/>
          </w:tcPr>
          <w:p w:rsidR="006947B3" w:rsidRPr="00613A53" w:rsidRDefault="006947B3" w:rsidP="00D2520A">
            <w:pPr>
              <w:keepNext/>
              <w:keepLines/>
              <w:spacing w:after="0"/>
              <w:jc w:val="center"/>
            </w:pPr>
            <w:r w:rsidRPr="007744F3">
              <w:rPr>
                <w:rFonts w:ascii="Arial" w:eastAsia="SimSun" w:hAnsi="Arial"/>
                <w:b/>
                <w:sz w:val="18"/>
                <w:lang w:eastAsia="zh-CN"/>
              </w:rPr>
              <w:t>N</w:t>
            </w:r>
            <w:r w:rsidRPr="007744F3">
              <w:rPr>
                <w:rFonts w:ascii="Arial" w:eastAsia="SimSun" w:hAnsi="Arial"/>
                <w:b/>
                <w:sz w:val="18"/>
                <w:vertAlign w:val="subscript"/>
                <w:lang w:eastAsia="zh-CN"/>
              </w:rPr>
              <w:t>RB</w:t>
            </w:r>
          </w:p>
        </w:tc>
      </w:tr>
      <w:tr w:rsidR="006947B3" w:rsidRPr="007744F3" w:rsidTr="006947B3">
        <w:trPr>
          <w:jc w:val="center"/>
        </w:trPr>
        <w:tc>
          <w:tcPr>
            <w:tcW w:w="1426"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25</w:t>
            </w:r>
          </w:p>
        </w:tc>
        <w:tc>
          <w:tcPr>
            <w:tcW w:w="1421"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52</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79</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106</w:t>
            </w:r>
          </w:p>
        </w:tc>
        <w:tc>
          <w:tcPr>
            <w:tcW w:w="1389" w:type="dxa"/>
          </w:tcPr>
          <w:p w:rsidR="006947B3" w:rsidRPr="00613A53" w:rsidRDefault="006947B3" w:rsidP="00D2520A">
            <w:pPr>
              <w:keepNext/>
              <w:keepLines/>
              <w:spacing w:after="0"/>
              <w:jc w:val="center"/>
            </w:pPr>
            <w:r>
              <w:rPr>
                <w:rFonts w:ascii="Arial" w:eastAsia="SimSun" w:hAnsi="Arial"/>
                <w:sz w:val="18"/>
                <w:lang w:eastAsia="zh-CN"/>
              </w:rPr>
              <w:t>1</w:t>
            </w:r>
            <w:r w:rsidRPr="007744F3">
              <w:rPr>
                <w:rFonts w:ascii="Arial" w:eastAsia="SimSun" w:hAnsi="Arial"/>
                <w:sz w:val="18"/>
                <w:lang w:eastAsia="zh-CN"/>
              </w:rPr>
              <w:t>6</w:t>
            </w:r>
            <w:r>
              <w:rPr>
                <w:rFonts w:ascii="Arial" w:eastAsia="SimSun" w:hAnsi="Arial"/>
                <w:sz w:val="18"/>
                <w:lang w:eastAsia="zh-CN"/>
              </w:rPr>
              <w:t>0</w:t>
            </w:r>
          </w:p>
        </w:tc>
      </w:tr>
      <w:tr w:rsidR="006947B3" w:rsidRPr="007744F3" w:rsidTr="006947B3">
        <w:trPr>
          <w:jc w:val="center"/>
        </w:trPr>
        <w:tc>
          <w:tcPr>
            <w:tcW w:w="1426"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30</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11</w:t>
            </w:r>
          </w:p>
        </w:tc>
        <w:tc>
          <w:tcPr>
            <w:tcW w:w="1421"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24</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38</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51</w:t>
            </w:r>
          </w:p>
        </w:tc>
        <w:tc>
          <w:tcPr>
            <w:tcW w:w="1389" w:type="dxa"/>
          </w:tcPr>
          <w:p w:rsidR="006947B3" w:rsidRPr="00613A53" w:rsidRDefault="006947B3" w:rsidP="00D2520A">
            <w:pPr>
              <w:keepNext/>
              <w:keepLines/>
              <w:spacing w:after="0"/>
              <w:jc w:val="center"/>
            </w:pPr>
            <w:r>
              <w:rPr>
                <w:rFonts w:ascii="Arial" w:eastAsia="SimSun" w:hAnsi="Arial"/>
                <w:sz w:val="18"/>
                <w:lang w:eastAsia="zh-CN"/>
              </w:rPr>
              <w:t>78</w:t>
            </w:r>
          </w:p>
        </w:tc>
      </w:tr>
      <w:tr w:rsidR="006947B3" w:rsidRPr="007744F3" w:rsidTr="006947B3">
        <w:trPr>
          <w:jc w:val="center"/>
        </w:trPr>
        <w:tc>
          <w:tcPr>
            <w:tcW w:w="1426"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60</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N/A</w:t>
            </w:r>
          </w:p>
        </w:tc>
        <w:tc>
          <w:tcPr>
            <w:tcW w:w="1421"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11</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18</w:t>
            </w:r>
          </w:p>
        </w:tc>
        <w:tc>
          <w:tcPr>
            <w:tcW w:w="142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24</w:t>
            </w:r>
          </w:p>
        </w:tc>
        <w:tc>
          <w:tcPr>
            <w:tcW w:w="1389" w:type="dxa"/>
          </w:tcPr>
          <w:p w:rsidR="006947B3" w:rsidRPr="00613A53" w:rsidRDefault="006947B3" w:rsidP="00D2520A">
            <w:pPr>
              <w:keepNext/>
              <w:keepLines/>
              <w:spacing w:after="0"/>
              <w:jc w:val="center"/>
            </w:pPr>
            <w:r>
              <w:rPr>
                <w:rFonts w:ascii="Arial" w:eastAsia="SimSun" w:hAnsi="Arial"/>
                <w:sz w:val="18"/>
                <w:lang w:eastAsia="zh-CN"/>
              </w:rPr>
              <w:t>38</w:t>
            </w:r>
          </w:p>
        </w:tc>
      </w:tr>
    </w:tbl>
    <w:p w:rsidR="006947B3" w:rsidRPr="007744F3" w:rsidRDefault="006947B3" w:rsidP="006947B3">
      <w:pPr>
        <w:rPr>
          <w:rFonts w:eastAsia="SimSun"/>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6947B3" w:rsidRPr="007744F3" w:rsidRDefault="006947B3" w:rsidP="006947B3">
      <w:pPr>
        <w:keepNext/>
        <w:keepLines/>
        <w:spacing w:before="60"/>
        <w:jc w:val="center"/>
        <w:rPr>
          <w:rFonts w:ascii="Arial" w:eastAsia="SimSun" w:hAnsi="Arial"/>
          <w:b/>
        </w:rPr>
      </w:pPr>
      <w:r w:rsidRPr="007744F3">
        <w:rPr>
          <w:rFonts w:ascii="Arial" w:eastAsia="SimSun" w:hAnsi="Arial"/>
          <w:b/>
        </w:rPr>
        <w:t xml:space="preserve">Table 5.3.3-1: Minimum </w:t>
      </w:r>
      <w:proofErr w:type="spellStart"/>
      <w:r w:rsidRPr="007744F3">
        <w:rPr>
          <w:rFonts w:ascii="Arial" w:eastAsia="SimSun" w:hAnsi="Arial"/>
          <w:b/>
        </w:rPr>
        <w:t>guardband</w:t>
      </w:r>
      <w:proofErr w:type="spellEnd"/>
      <w:r w:rsidRPr="007744F3">
        <w:rPr>
          <w:rFonts w:ascii="Arial" w:eastAsia="SimSun" w:hAnsi="Arial"/>
          <w:b/>
        </w:rPr>
        <w:t xml:space="preserve"> for each UE channel bandwidth and SCS (kHz)</w:t>
      </w:r>
    </w:p>
    <w:tbl>
      <w:tblPr>
        <w:tblStyle w:val="Grilledutableau"/>
        <w:tblW w:w="8502" w:type="dxa"/>
        <w:jc w:val="center"/>
        <w:tblLook w:val="04A0" w:firstRow="1" w:lastRow="0" w:firstColumn="1" w:lastColumn="0" w:noHBand="0" w:noVBand="1"/>
      </w:tblPr>
      <w:tblGrid>
        <w:gridCol w:w="1423"/>
        <w:gridCol w:w="1424"/>
        <w:gridCol w:w="1424"/>
        <w:gridCol w:w="1424"/>
        <w:gridCol w:w="1424"/>
        <w:gridCol w:w="1383"/>
      </w:tblGrid>
      <w:tr w:rsidR="006947B3" w:rsidRPr="007744F3" w:rsidTr="006947B3">
        <w:trPr>
          <w:jc w:val="center"/>
        </w:trPr>
        <w:tc>
          <w:tcPr>
            <w:tcW w:w="1423" w:type="dxa"/>
          </w:tcPr>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SCS (kHz)</w:t>
            </w:r>
          </w:p>
        </w:tc>
        <w:tc>
          <w:tcPr>
            <w:tcW w:w="1424"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 xml:space="preserve">5 </w:t>
            </w:r>
          </w:p>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MHz</w:t>
            </w:r>
          </w:p>
        </w:tc>
        <w:tc>
          <w:tcPr>
            <w:tcW w:w="1424"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10</w:t>
            </w:r>
          </w:p>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MHz</w:t>
            </w:r>
          </w:p>
        </w:tc>
        <w:tc>
          <w:tcPr>
            <w:tcW w:w="1424"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15</w:t>
            </w:r>
          </w:p>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MHz</w:t>
            </w:r>
          </w:p>
        </w:tc>
        <w:tc>
          <w:tcPr>
            <w:tcW w:w="1424" w:type="dxa"/>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20</w:t>
            </w:r>
          </w:p>
          <w:p w:rsidR="006947B3" w:rsidRPr="007744F3" w:rsidRDefault="006947B3" w:rsidP="00D2520A">
            <w:pPr>
              <w:keepNext/>
              <w:keepLines/>
              <w:spacing w:after="0"/>
              <w:jc w:val="center"/>
              <w:rPr>
                <w:rFonts w:ascii="Arial" w:eastAsia="SimSun" w:hAnsi="Arial"/>
                <w:b/>
                <w:sz w:val="18"/>
              </w:rPr>
            </w:pPr>
            <w:r w:rsidRPr="007744F3">
              <w:rPr>
                <w:rFonts w:ascii="Arial" w:eastAsia="SimSun" w:hAnsi="Arial"/>
                <w:b/>
                <w:sz w:val="18"/>
                <w:lang w:eastAsia="zh-CN"/>
              </w:rPr>
              <w:t>MHz</w:t>
            </w:r>
          </w:p>
        </w:tc>
        <w:tc>
          <w:tcPr>
            <w:tcW w:w="1383" w:type="dxa"/>
          </w:tcPr>
          <w:p w:rsidR="006947B3" w:rsidRPr="007744F3" w:rsidRDefault="006947B3" w:rsidP="00D2520A">
            <w:pPr>
              <w:keepNext/>
              <w:keepLines/>
              <w:spacing w:after="0"/>
              <w:jc w:val="center"/>
              <w:rPr>
                <w:rFonts w:ascii="Arial" w:eastAsia="SimSun" w:hAnsi="Arial"/>
                <w:b/>
                <w:sz w:val="18"/>
                <w:lang w:eastAsia="zh-CN"/>
              </w:rPr>
            </w:pPr>
            <w:r>
              <w:rPr>
                <w:rFonts w:ascii="Arial" w:eastAsia="SimSun" w:hAnsi="Arial"/>
                <w:b/>
                <w:sz w:val="18"/>
                <w:lang w:eastAsia="zh-CN"/>
              </w:rPr>
              <w:t>3</w:t>
            </w:r>
            <w:r w:rsidRPr="007744F3">
              <w:rPr>
                <w:rFonts w:ascii="Arial" w:eastAsia="SimSun" w:hAnsi="Arial"/>
                <w:b/>
                <w:sz w:val="18"/>
                <w:lang w:eastAsia="zh-CN"/>
              </w:rPr>
              <w:t>0</w:t>
            </w:r>
          </w:p>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MHz</w:t>
            </w:r>
          </w:p>
        </w:tc>
      </w:tr>
      <w:tr w:rsidR="006947B3" w:rsidRPr="007744F3" w:rsidTr="006947B3">
        <w:trPr>
          <w:jc w:val="center"/>
        </w:trPr>
        <w:tc>
          <w:tcPr>
            <w:tcW w:w="1423"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15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242.5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312.5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382.5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452.5</w:t>
            </w:r>
          </w:p>
        </w:tc>
        <w:tc>
          <w:tcPr>
            <w:tcW w:w="1383" w:type="dxa"/>
          </w:tcPr>
          <w:p w:rsidR="006947B3" w:rsidRPr="007744F3" w:rsidRDefault="006947B3" w:rsidP="00D2520A">
            <w:pPr>
              <w:keepNext/>
              <w:keepLines/>
              <w:spacing w:after="0"/>
              <w:jc w:val="center"/>
              <w:rPr>
                <w:rFonts w:ascii="Arial" w:eastAsia="SimSun" w:hAnsi="Arial"/>
                <w:sz w:val="18"/>
                <w:lang w:eastAsia="zh-CN"/>
              </w:rPr>
            </w:pPr>
            <w:r>
              <w:rPr>
                <w:rFonts w:ascii="Arial" w:eastAsia="SimSun" w:hAnsi="Arial"/>
                <w:sz w:val="18"/>
                <w:lang w:eastAsia="zh-CN"/>
              </w:rPr>
              <w:t>59</w:t>
            </w:r>
            <w:r w:rsidRPr="007744F3">
              <w:rPr>
                <w:rFonts w:ascii="Arial" w:eastAsia="SimSun" w:hAnsi="Arial"/>
                <w:sz w:val="18"/>
                <w:lang w:eastAsia="zh-CN"/>
              </w:rPr>
              <w:t>2.5</w:t>
            </w:r>
          </w:p>
        </w:tc>
      </w:tr>
      <w:tr w:rsidR="006947B3" w:rsidRPr="007744F3" w:rsidTr="006947B3">
        <w:trPr>
          <w:jc w:val="center"/>
        </w:trPr>
        <w:tc>
          <w:tcPr>
            <w:tcW w:w="1423"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30</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505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665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645</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805</w:t>
            </w:r>
          </w:p>
        </w:tc>
        <w:tc>
          <w:tcPr>
            <w:tcW w:w="1383" w:type="dxa"/>
          </w:tcPr>
          <w:p w:rsidR="006947B3" w:rsidRPr="007744F3" w:rsidRDefault="006947B3" w:rsidP="00D2520A">
            <w:pPr>
              <w:keepNext/>
              <w:keepLines/>
              <w:spacing w:after="0"/>
              <w:jc w:val="center"/>
              <w:rPr>
                <w:rFonts w:ascii="Arial" w:eastAsia="SimSun" w:hAnsi="Arial"/>
                <w:sz w:val="18"/>
                <w:lang w:eastAsia="zh-CN"/>
              </w:rPr>
            </w:pPr>
            <w:r>
              <w:rPr>
                <w:rFonts w:ascii="Arial" w:eastAsia="SimSun" w:hAnsi="Arial"/>
                <w:sz w:val="18"/>
                <w:lang w:eastAsia="zh-CN"/>
              </w:rPr>
              <w:t>94</w:t>
            </w:r>
            <w:r w:rsidRPr="007744F3">
              <w:rPr>
                <w:rFonts w:ascii="Arial" w:eastAsia="SimSun" w:hAnsi="Arial"/>
                <w:sz w:val="18"/>
                <w:lang w:eastAsia="zh-CN"/>
              </w:rPr>
              <w:t>5</w:t>
            </w:r>
          </w:p>
        </w:tc>
      </w:tr>
      <w:tr w:rsidR="006947B3" w:rsidRPr="007744F3" w:rsidTr="006947B3">
        <w:trPr>
          <w:jc w:val="center"/>
        </w:trPr>
        <w:tc>
          <w:tcPr>
            <w:tcW w:w="1423"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60</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N/A</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1010</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990</w:t>
            </w:r>
          </w:p>
        </w:tc>
        <w:tc>
          <w:tcPr>
            <w:tcW w:w="1424" w:type="dxa"/>
          </w:tcPr>
          <w:p w:rsidR="006947B3" w:rsidRPr="007744F3" w:rsidRDefault="006947B3" w:rsidP="00D2520A">
            <w:pPr>
              <w:keepNext/>
              <w:keepLines/>
              <w:spacing w:after="0"/>
              <w:jc w:val="center"/>
              <w:rPr>
                <w:rFonts w:ascii="Arial" w:eastAsia="SimSun" w:hAnsi="Arial"/>
                <w:sz w:val="18"/>
              </w:rPr>
            </w:pPr>
            <w:r w:rsidRPr="007744F3">
              <w:rPr>
                <w:rFonts w:ascii="Arial" w:eastAsia="SimSun" w:hAnsi="Arial"/>
                <w:sz w:val="18"/>
                <w:lang w:eastAsia="zh-CN"/>
              </w:rPr>
              <w:t>1330</w:t>
            </w:r>
          </w:p>
        </w:tc>
        <w:tc>
          <w:tcPr>
            <w:tcW w:w="1383" w:type="dxa"/>
          </w:tcPr>
          <w:p w:rsidR="006947B3" w:rsidRPr="007744F3" w:rsidRDefault="006947B3" w:rsidP="00D2520A">
            <w:pPr>
              <w:keepNext/>
              <w:keepLines/>
              <w:spacing w:after="0"/>
              <w:jc w:val="center"/>
              <w:rPr>
                <w:rFonts w:ascii="Arial" w:eastAsia="SimSun" w:hAnsi="Arial"/>
                <w:sz w:val="18"/>
                <w:lang w:eastAsia="zh-CN"/>
              </w:rPr>
            </w:pPr>
            <w:r>
              <w:rPr>
                <w:rFonts w:ascii="Arial" w:eastAsia="SimSun" w:hAnsi="Arial"/>
                <w:sz w:val="18"/>
                <w:lang w:eastAsia="zh-CN"/>
              </w:rPr>
              <w:t>129</w:t>
            </w:r>
            <w:r w:rsidRPr="007744F3">
              <w:rPr>
                <w:rFonts w:ascii="Arial" w:eastAsia="SimSun" w:hAnsi="Arial"/>
                <w:sz w:val="18"/>
                <w:lang w:eastAsia="zh-CN"/>
              </w:rPr>
              <w:t>0</w:t>
            </w:r>
          </w:p>
        </w:tc>
      </w:tr>
    </w:tbl>
    <w:p w:rsidR="006947B3" w:rsidRPr="007744F3" w:rsidRDefault="006947B3" w:rsidP="006947B3">
      <w:pPr>
        <w:rPr>
          <w:rFonts w:eastAsia="SimSun"/>
        </w:rPr>
      </w:pPr>
    </w:p>
    <w:p w:rsidR="006947B3" w:rsidRPr="007744F3" w:rsidRDefault="006947B3" w:rsidP="006947B3">
      <w:pPr>
        <w:keepNext/>
        <w:keepLines/>
        <w:spacing w:before="60"/>
        <w:jc w:val="center"/>
        <w:rPr>
          <w:rFonts w:ascii="Arial" w:eastAsia="SimSun" w:hAnsi="Arial"/>
          <w:b/>
        </w:rPr>
      </w:pPr>
      <w:r w:rsidRPr="007744F3">
        <w:rPr>
          <w:rFonts w:ascii="Arial" w:eastAsia="SimSun" w:hAnsi="Arial"/>
          <w:b/>
        </w:rPr>
        <w:t>Table 5.3.5-1: Channel bandwidths for each NTN satellite band</w:t>
      </w:r>
    </w:p>
    <w:tbl>
      <w:tblPr>
        <w:tblStyle w:val="Grilledutableau"/>
        <w:tblW w:w="8288" w:type="dxa"/>
        <w:jc w:val="center"/>
        <w:tblLayout w:type="fixed"/>
        <w:tblLook w:val="04A0" w:firstRow="1" w:lastRow="0" w:firstColumn="1" w:lastColumn="0" w:noHBand="0" w:noVBand="1"/>
      </w:tblPr>
      <w:tblGrid>
        <w:gridCol w:w="1493"/>
        <w:gridCol w:w="1132"/>
        <w:gridCol w:w="1132"/>
        <w:gridCol w:w="1132"/>
        <w:gridCol w:w="1133"/>
        <w:gridCol w:w="1133"/>
        <w:gridCol w:w="1133"/>
      </w:tblGrid>
      <w:tr w:rsidR="006947B3" w:rsidRPr="007744F3" w:rsidTr="00D2520A">
        <w:trPr>
          <w:cantSplit/>
          <w:tblHeader/>
          <w:jc w:val="center"/>
        </w:trPr>
        <w:tc>
          <w:tcPr>
            <w:tcW w:w="1493" w:type="dxa"/>
            <w:vMerge w:val="restart"/>
            <w:tcBorders>
              <w:top w:val="single" w:sz="4" w:space="0" w:color="auto"/>
              <w:left w:val="single" w:sz="4" w:space="0" w:color="auto"/>
              <w:right w:val="single" w:sz="4" w:space="0" w:color="auto"/>
            </w:tcBorders>
            <w:vAlign w:val="center"/>
          </w:tcPr>
          <w:p w:rsidR="006947B3" w:rsidRPr="007744F3" w:rsidRDefault="006947B3" w:rsidP="00D2520A">
            <w:pPr>
              <w:keepNext/>
              <w:keepLines/>
              <w:spacing w:after="0"/>
              <w:jc w:val="center"/>
              <w:rPr>
                <w:rFonts w:ascii="Arial" w:eastAsia="Yu Mincho" w:hAnsi="Arial"/>
                <w:b/>
                <w:sz w:val="18"/>
                <w:lang w:eastAsia="zh-CN"/>
              </w:rPr>
            </w:pPr>
            <w:r w:rsidRPr="007744F3">
              <w:rPr>
                <w:rFonts w:ascii="Arial" w:eastAsia="SimSun" w:hAnsi="Arial"/>
                <w:b/>
                <w:sz w:val="18"/>
                <w:lang w:eastAsia="zh-CN"/>
              </w:rPr>
              <w:t>NTN satellite band</w:t>
            </w:r>
          </w:p>
        </w:tc>
        <w:tc>
          <w:tcPr>
            <w:tcW w:w="1132" w:type="dxa"/>
            <w:vMerge w:val="restart"/>
            <w:tcBorders>
              <w:left w:val="single" w:sz="4" w:space="0" w:color="auto"/>
            </w:tcBorders>
            <w:vAlign w:val="center"/>
          </w:tcPr>
          <w:p w:rsidR="006947B3" w:rsidRPr="007744F3" w:rsidRDefault="006947B3" w:rsidP="00D2520A">
            <w:pPr>
              <w:keepNext/>
              <w:keepLines/>
              <w:spacing w:after="0"/>
              <w:jc w:val="center"/>
              <w:rPr>
                <w:rFonts w:ascii="Arial" w:eastAsia="SimSun" w:hAnsi="Arial"/>
                <w:b/>
                <w:sz w:val="18"/>
                <w:lang w:eastAsia="zh-CN"/>
              </w:rPr>
            </w:pPr>
            <w:r w:rsidRPr="007744F3">
              <w:rPr>
                <w:rFonts w:ascii="Arial" w:eastAsia="SimSun" w:hAnsi="Arial"/>
                <w:b/>
                <w:sz w:val="18"/>
                <w:lang w:eastAsia="zh-CN"/>
              </w:rPr>
              <w:t>SCS</w:t>
            </w:r>
          </w:p>
          <w:p w:rsidR="006947B3" w:rsidRPr="007744F3" w:rsidRDefault="006947B3" w:rsidP="00D2520A">
            <w:pPr>
              <w:keepNext/>
              <w:keepLines/>
              <w:spacing w:after="0"/>
              <w:jc w:val="center"/>
              <w:rPr>
                <w:rFonts w:ascii="Arial" w:eastAsia="Yu Mincho" w:hAnsi="Arial"/>
                <w:b/>
                <w:sz w:val="18"/>
                <w:lang w:eastAsia="zh-CN"/>
              </w:rPr>
            </w:pPr>
            <w:r w:rsidRPr="007744F3">
              <w:rPr>
                <w:rFonts w:ascii="Arial" w:eastAsia="SimSun" w:hAnsi="Arial"/>
                <w:b/>
                <w:sz w:val="18"/>
                <w:lang w:eastAsia="zh-CN"/>
              </w:rPr>
              <w:t>kHz</w:t>
            </w:r>
          </w:p>
        </w:tc>
        <w:tc>
          <w:tcPr>
            <w:tcW w:w="5663" w:type="dxa"/>
            <w:gridSpan w:val="5"/>
            <w:vAlign w:val="center"/>
          </w:tcPr>
          <w:p w:rsidR="006947B3" w:rsidRPr="007744F3" w:rsidRDefault="006947B3" w:rsidP="00D2520A">
            <w:pPr>
              <w:keepNext/>
              <w:keepLines/>
              <w:spacing w:after="0"/>
              <w:jc w:val="center"/>
              <w:rPr>
                <w:rFonts w:ascii="Arial" w:hAnsi="Arial"/>
                <w:b/>
                <w:sz w:val="18"/>
                <w:lang w:eastAsia="zh-CN"/>
              </w:rPr>
            </w:pPr>
            <w:r w:rsidRPr="007744F3">
              <w:rPr>
                <w:rFonts w:ascii="Arial" w:hAnsi="Arial" w:hint="eastAsia"/>
                <w:b/>
                <w:sz w:val="18"/>
                <w:lang w:eastAsia="zh-CN"/>
              </w:rPr>
              <w:t>U</w:t>
            </w:r>
            <w:r w:rsidRPr="007744F3">
              <w:rPr>
                <w:rFonts w:ascii="Arial" w:hAnsi="Arial"/>
                <w:b/>
                <w:sz w:val="18"/>
                <w:lang w:eastAsia="zh-CN"/>
              </w:rPr>
              <w:t>E Channel bandwidth (MHz)</w:t>
            </w:r>
          </w:p>
        </w:tc>
      </w:tr>
      <w:tr w:rsidR="006947B3" w:rsidRPr="007744F3" w:rsidTr="006947B3">
        <w:trPr>
          <w:cantSplit/>
          <w:jc w:val="center"/>
        </w:trPr>
        <w:tc>
          <w:tcPr>
            <w:tcW w:w="1493" w:type="dxa"/>
            <w:vMerge/>
            <w:tcBorders>
              <w:left w:val="single" w:sz="4" w:space="0" w:color="auto"/>
              <w:bottom w:val="single" w:sz="4" w:space="0" w:color="auto"/>
              <w:right w:val="single" w:sz="4" w:space="0" w:color="auto"/>
            </w:tcBorders>
            <w:vAlign w:val="center"/>
          </w:tcPr>
          <w:p w:rsidR="006947B3" w:rsidRPr="007744F3" w:rsidRDefault="006947B3" w:rsidP="00D2520A">
            <w:pPr>
              <w:keepNext/>
              <w:keepLines/>
              <w:spacing w:after="0"/>
              <w:jc w:val="center"/>
              <w:rPr>
                <w:rFonts w:ascii="Arial" w:eastAsia="Yu Mincho" w:hAnsi="Arial"/>
                <w:sz w:val="18"/>
                <w:lang w:eastAsia="zh-CN"/>
              </w:rPr>
            </w:pPr>
          </w:p>
        </w:tc>
        <w:tc>
          <w:tcPr>
            <w:tcW w:w="1132" w:type="dxa"/>
            <w:vMerge/>
            <w:tcBorders>
              <w:left w:val="single" w:sz="4" w:space="0" w:color="auto"/>
            </w:tcBorders>
            <w:vAlign w:val="center"/>
          </w:tcPr>
          <w:p w:rsidR="006947B3" w:rsidRPr="007744F3" w:rsidRDefault="006947B3" w:rsidP="00D2520A">
            <w:pPr>
              <w:keepNext/>
              <w:keepLines/>
              <w:spacing w:after="0"/>
              <w:jc w:val="center"/>
              <w:rPr>
                <w:rFonts w:ascii="Arial" w:eastAsia="Yu Mincho" w:hAnsi="Arial"/>
                <w:sz w:val="18"/>
                <w:lang w:eastAsia="zh-CN"/>
              </w:rPr>
            </w:pPr>
          </w:p>
        </w:tc>
        <w:tc>
          <w:tcPr>
            <w:tcW w:w="1132" w:type="dxa"/>
          </w:tcPr>
          <w:p w:rsidR="006947B3" w:rsidRPr="006947B3" w:rsidRDefault="006947B3" w:rsidP="00D2520A">
            <w:pPr>
              <w:keepNext/>
              <w:keepLines/>
              <w:spacing w:after="0"/>
              <w:jc w:val="center"/>
              <w:rPr>
                <w:rFonts w:ascii="Arial" w:eastAsia="Yu Mincho" w:hAnsi="Arial"/>
                <w:b/>
                <w:sz w:val="18"/>
                <w:lang w:eastAsia="zh-CN"/>
              </w:rPr>
            </w:pPr>
            <w:r w:rsidRPr="006947B3">
              <w:rPr>
                <w:rFonts w:ascii="Arial" w:eastAsia="SimSun" w:hAnsi="Arial"/>
                <w:b/>
                <w:sz w:val="18"/>
                <w:lang w:eastAsia="zh-CN"/>
              </w:rPr>
              <w:t>5</w:t>
            </w:r>
          </w:p>
        </w:tc>
        <w:tc>
          <w:tcPr>
            <w:tcW w:w="1132" w:type="dxa"/>
            <w:vAlign w:val="center"/>
          </w:tcPr>
          <w:p w:rsidR="006947B3" w:rsidRDefault="006947B3" w:rsidP="00D2520A">
            <w:pPr>
              <w:keepNext/>
              <w:keepLines/>
              <w:spacing w:after="0"/>
              <w:jc w:val="center"/>
              <w:rPr>
                <w:rFonts w:ascii="Arial" w:eastAsia="SimSun" w:hAnsi="Arial"/>
                <w:b/>
                <w:sz w:val="18"/>
                <w:lang w:eastAsia="zh-CN"/>
              </w:rPr>
            </w:pPr>
            <w:r w:rsidRPr="006947B3">
              <w:rPr>
                <w:rFonts w:ascii="Arial" w:eastAsia="SimSun" w:hAnsi="Arial"/>
                <w:b/>
                <w:sz w:val="18"/>
                <w:lang w:eastAsia="zh-CN"/>
              </w:rPr>
              <w:t>10</w:t>
            </w:r>
          </w:p>
          <w:p w:rsidR="006947B3" w:rsidRPr="006947B3" w:rsidRDefault="006947B3" w:rsidP="00D2520A">
            <w:pPr>
              <w:keepNext/>
              <w:keepLines/>
              <w:spacing w:after="0"/>
              <w:jc w:val="center"/>
              <w:rPr>
                <w:rFonts w:ascii="Arial" w:eastAsia="Yu Mincho" w:hAnsi="Arial"/>
                <w:b/>
                <w:sz w:val="18"/>
                <w:lang w:eastAsia="zh-CN"/>
              </w:rPr>
            </w:pPr>
          </w:p>
        </w:tc>
        <w:tc>
          <w:tcPr>
            <w:tcW w:w="1133" w:type="dxa"/>
            <w:vAlign w:val="center"/>
          </w:tcPr>
          <w:p w:rsidR="006947B3" w:rsidRDefault="006947B3" w:rsidP="00D2520A">
            <w:pPr>
              <w:keepNext/>
              <w:keepLines/>
              <w:spacing w:after="0"/>
              <w:jc w:val="center"/>
              <w:rPr>
                <w:rFonts w:ascii="Arial" w:eastAsia="SimSun" w:hAnsi="Arial"/>
                <w:b/>
                <w:sz w:val="18"/>
                <w:lang w:eastAsia="zh-CN"/>
              </w:rPr>
            </w:pPr>
            <w:r w:rsidRPr="006947B3">
              <w:rPr>
                <w:rFonts w:ascii="Arial" w:eastAsia="SimSun" w:hAnsi="Arial"/>
                <w:b/>
                <w:sz w:val="18"/>
                <w:lang w:eastAsia="zh-CN"/>
              </w:rPr>
              <w:t>15</w:t>
            </w:r>
          </w:p>
          <w:p w:rsidR="006947B3" w:rsidRPr="006947B3" w:rsidRDefault="006947B3" w:rsidP="00D2520A">
            <w:pPr>
              <w:keepNext/>
              <w:keepLines/>
              <w:spacing w:after="0"/>
              <w:jc w:val="center"/>
              <w:rPr>
                <w:rFonts w:ascii="Arial" w:eastAsia="Yu Mincho" w:hAnsi="Arial"/>
                <w:b/>
                <w:sz w:val="18"/>
                <w:lang w:eastAsia="zh-CN"/>
              </w:rPr>
            </w:pPr>
          </w:p>
        </w:tc>
        <w:tc>
          <w:tcPr>
            <w:tcW w:w="1133" w:type="dxa"/>
            <w:vAlign w:val="center"/>
          </w:tcPr>
          <w:p w:rsidR="006947B3" w:rsidRDefault="006947B3" w:rsidP="00D2520A">
            <w:pPr>
              <w:keepNext/>
              <w:keepLines/>
              <w:spacing w:after="0"/>
              <w:jc w:val="center"/>
              <w:rPr>
                <w:rFonts w:ascii="Arial" w:eastAsia="SimSun" w:hAnsi="Arial"/>
                <w:b/>
                <w:sz w:val="18"/>
                <w:lang w:eastAsia="zh-CN"/>
              </w:rPr>
            </w:pPr>
            <w:r w:rsidRPr="006947B3">
              <w:rPr>
                <w:rFonts w:ascii="Arial" w:eastAsia="SimSun" w:hAnsi="Arial"/>
                <w:b/>
                <w:sz w:val="18"/>
                <w:lang w:eastAsia="zh-CN"/>
              </w:rPr>
              <w:t>20</w:t>
            </w:r>
          </w:p>
          <w:p w:rsidR="006947B3" w:rsidRPr="006947B3" w:rsidRDefault="006947B3" w:rsidP="00D2520A">
            <w:pPr>
              <w:keepNext/>
              <w:keepLines/>
              <w:spacing w:after="0"/>
              <w:jc w:val="center"/>
              <w:rPr>
                <w:rFonts w:ascii="Arial" w:eastAsia="Yu Mincho" w:hAnsi="Arial"/>
                <w:b/>
                <w:sz w:val="18"/>
                <w:lang w:eastAsia="zh-CN"/>
              </w:rPr>
            </w:pPr>
          </w:p>
        </w:tc>
        <w:tc>
          <w:tcPr>
            <w:tcW w:w="1133" w:type="dxa"/>
            <w:vAlign w:val="center"/>
          </w:tcPr>
          <w:p w:rsidR="006947B3" w:rsidRDefault="006947B3" w:rsidP="00D2520A">
            <w:pPr>
              <w:keepNext/>
              <w:keepLines/>
              <w:spacing w:after="0"/>
              <w:jc w:val="center"/>
              <w:rPr>
                <w:rFonts w:ascii="Arial" w:eastAsia="SimSun" w:hAnsi="Arial"/>
                <w:b/>
                <w:sz w:val="18"/>
                <w:lang w:eastAsia="zh-CN"/>
              </w:rPr>
            </w:pPr>
            <w:r w:rsidRPr="008D7FBC">
              <w:rPr>
                <w:rFonts w:ascii="Arial" w:eastAsia="SimSun" w:hAnsi="Arial"/>
                <w:b/>
                <w:sz w:val="18"/>
                <w:lang w:eastAsia="zh-CN"/>
              </w:rPr>
              <w:t>30</w:t>
            </w:r>
            <w:r>
              <w:rPr>
                <w:rFonts w:ascii="Arial" w:eastAsia="SimSun" w:hAnsi="Arial"/>
                <w:b/>
                <w:sz w:val="18"/>
                <w:lang w:eastAsia="zh-CN"/>
              </w:rPr>
              <w:t xml:space="preserve"> </w:t>
            </w:r>
          </w:p>
          <w:p w:rsidR="006947B3" w:rsidRPr="006947B3" w:rsidRDefault="006947B3" w:rsidP="00D2520A">
            <w:pPr>
              <w:keepNext/>
              <w:keepLines/>
              <w:spacing w:after="0"/>
              <w:jc w:val="center"/>
              <w:rPr>
                <w:rFonts w:ascii="Arial" w:eastAsia="SimSun" w:hAnsi="Arial"/>
                <w:b/>
                <w:sz w:val="18"/>
                <w:lang w:eastAsia="zh-CN"/>
              </w:rPr>
            </w:pPr>
            <w:r>
              <w:rPr>
                <w:rFonts w:ascii="Arial" w:eastAsia="SimSun" w:hAnsi="Arial"/>
                <w:b/>
                <w:sz w:val="18"/>
                <w:lang w:eastAsia="zh-CN"/>
              </w:rPr>
              <w:t>(NOTE)</w:t>
            </w:r>
          </w:p>
        </w:tc>
      </w:tr>
      <w:tr w:rsidR="006947B3" w:rsidRPr="007744F3" w:rsidTr="006947B3">
        <w:trPr>
          <w:cantSplit/>
          <w:jc w:val="center"/>
        </w:trPr>
        <w:tc>
          <w:tcPr>
            <w:tcW w:w="1493" w:type="dxa"/>
            <w:tcBorders>
              <w:top w:val="single" w:sz="4" w:space="0" w:color="auto"/>
              <w:bottom w:val="single" w:sz="4" w:space="0" w:color="FFFFFF" w:themeColor="background1"/>
            </w:tcBorders>
            <w:vAlign w:val="center"/>
          </w:tcPr>
          <w:p w:rsidR="006947B3" w:rsidRPr="007744F3" w:rsidRDefault="006947B3" w:rsidP="00D2520A">
            <w:pPr>
              <w:keepNext/>
              <w:keepLines/>
              <w:spacing w:after="0"/>
              <w:jc w:val="center"/>
              <w:rPr>
                <w:rFonts w:ascii="Arial" w:eastAsia="SimSun" w:hAnsi="Arial"/>
                <w:sz w:val="18"/>
                <w:lang w:eastAsia="zh-CN"/>
              </w:rPr>
            </w:pP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2" w:type="dxa"/>
          </w:tcPr>
          <w:p w:rsidR="006947B3" w:rsidRPr="007744F3" w:rsidRDefault="006947B3" w:rsidP="00D2520A">
            <w:pPr>
              <w:keepNext/>
              <w:keepLines/>
              <w:spacing w:after="0"/>
              <w:jc w:val="center"/>
              <w:rPr>
                <w:rFonts w:ascii="Arial" w:eastAsia="Yu Mincho" w:hAnsi="Arial"/>
                <w:sz w:val="18"/>
                <w:lang w:eastAsia="zh-CN"/>
              </w:rPr>
            </w:pPr>
            <w:r w:rsidRPr="007744F3">
              <w:rPr>
                <w:rFonts w:ascii="Arial" w:eastAsia="SimSun" w:hAnsi="Arial"/>
                <w:sz w:val="18"/>
                <w:lang w:eastAsia="zh-CN"/>
              </w:rPr>
              <w:t>5</w:t>
            </w: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single" w:sz="4" w:space="0" w:color="FFFFFF" w:themeColor="background1"/>
              <w:bottom w:val="single" w:sz="4" w:space="0" w:color="FFFFFF" w:themeColor="background1"/>
            </w:tcBorders>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6</w:t>
            </w: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30</w:t>
            </w:r>
          </w:p>
        </w:tc>
        <w:tc>
          <w:tcPr>
            <w:tcW w:w="1132" w:type="dxa"/>
          </w:tcPr>
          <w:p w:rsidR="006947B3" w:rsidRPr="007744F3" w:rsidRDefault="006947B3" w:rsidP="00D2520A">
            <w:pPr>
              <w:keepNext/>
              <w:keepLines/>
              <w:spacing w:after="0"/>
              <w:jc w:val="center"/>
              <w:rPr>
                <w:rFonts w:ascii="Arial" w:eastAsia="SimSun" w:hAnsi="Arial"/>
                <w:sz w:val="18"/>
                <w:lang w:eastAsia="zh-CN"/>
              </w:rPr>
            </w:pP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single" w:sz="4" w:space="0" w:color="FFFFFF" w:themeColor="background1"/>
              <w:bottom w:val="single" w:sz="4" w:space="0" w:color="auto"/>
            </w:tcBorders>
            <w:vAlign w:val="center"/>
          </w:tcPr>
          <w:p w:rsidR="006947B3" w:rsidRPr="007744F3" w:rsidRDefault="006947B3" w:rsidP="00D2520A">
            <w:pPr>
              <w:keepNext/>
              <w:keepLines/>
              <w:spacing w:after="0"/>
              <w:jc w:val="center"/>
              <w:rPr>
                <w:rFonts w:ascii="Arial" w:eastAsia="SimSun" w:hAnsi="Arial"/>
                <w:sz w:val="18"/>
                <w:lang w:eastAsia="zh-CN"/>
              </w:rPr>
            </w:pP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60</w:t>
            </w:r>
          </w:p>
        </w:tc>
        <w:tc>
          <w:tcPr>
            <w:tcW w:w="1132" w:type="dxa"/>
          </w:tcPr>
          <w:p w:rsidR="006947B3" w:rsidRPr="007744F3" w:rsidRDefault="006947B3" w:rsidP="00D2520A">
            <w:pPr>
              <w:keepNext/>
              <w:keepLines/>
              <w:spacing w:after="0"/>
              <w:jc w:val="center"/>
              <w:rPr>
                <w:rFonts w:ascii="Arial" w:eastAsia="SimSun" w:hAnsi="Arial"/>
                <w:sz w:val="18"/>
                <w:lang w:eastAsia="zh-CN"/>
              </w:rPr>
            </w:pP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single" w:sz="4" w:space="0" w:color="auto"/>
              <w:bottom w:val="nil"/>
            </w:tcBorders>
            <w:vAlign w:val="center"/>
          </w:tcPr>
          <w:p w:rsidR="006947B3" w:rsidRPr="007744F3" w:rsidRDefault="006947B3" w:rsidP="00D2520A">
            <w:pPr>
              <w:keepNext/>
              <w:keepLines/>
              <w:spacing w:after="0"/>
              <w:jc w:val="center"/>
              <w:rPr>
                <w:rFonts w:ascii="Arial" w:eastAsia="SimSun" w:hAnsi="Arial"/>
                <w:sz w:val="18"/>
                <w:lang w:eastAsia="zh-CN"/>
              </w:rPr>
            </w:pP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5</w:t>
            </w: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nil"/>
              <w:bottom w:val="nil"/>
            </w:tcBorders>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hint="eastAsia"/>
                <w:sz w:val="18"/>
                <w:lang w:val="en-US" w:eastAsia="zh-CN"/>
              </w:rPr>
              <w:t>n25</w:t>
            </w:r>
            <w:r w:rsidRPr="007744F3">
              <w:rPr>
                <w:rFonts w:ascii="Arial" w:eastAsia="SimSun" w:hAnsi="Arial"/>
                <w:sz w:val="18"/>
                <w:lang w:val="en-US" w:eastAsia="zh-CN"/>
              </w:rPr>
              <w:t>5</w:t>
            </w:r>
          </w:p>
        </w:tc>
        <w:tc>
          <w:tcPr>
            <w:tcW w:w="1132" w:type="dxa"/>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30</w:t>
            </w:r>
          </w:p>
        </w:tc>
        <w:tc>
          <w:tcPr>
            <w:tcW w:w="1132" w:type="dxa"/>
          </w:tcPr>
          <w:p w:rsidR="006947B3" w:rsidRPr="007744F3" w:rsidRDefault="006947B3" w:rsidP="00D2520A">
            <w:pPr>
              <w:keepNext/>
              <w:keepLines/>
              <w:spacing w:after="0"/>
              <w:jc w:val="center"/>
              <w:rPr>
                <w:rFonts w:ascii="Arial" w:eastAsia="SimSun" w:hAnsi="Arial"/>
                <w:sz w:val="18"/>
                <w:lang w:eastAsia="zh-CN"/>
              </w:rPr>
            </w:pPr>
          </w:p>
        </w:tc>
        <w:tc>
          <w:tcPr>
            <w:tcW w:w="1132"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6947B3">
        <w:trPr>
          <w:cantSplit/>
          <w:jc w:val="center"/>
        </w:trPr>
        <w:tc>
          <w:tcPr>
            <w:tcW w:w="1493" w:type="dxa"/>
            <w:tcBorders>
              <w:top w:val="nil"/>
              <w:bottom w:val="single" w:sz="4" w:space="0" w:color="auto"/>
            </w:tcBorders>
            <w:vAlign w:val="center"/>
          </w:tcPr>
          <w:p w:rsidR="006947B3" w:rsidRPr="007744F3" w:rsidRDefault="006947B3" w:rsidP="00D2520A">
            <w:pPr>
              <w:keepNext/>
              <w:keepLines/>
              <w:spacing w:after="0"/>
              <w:jc w:val="center"/>
              <w:rPr>
                <w:rFonts w:ascii="Arial" w:eastAsia="SimSun" w:hAnsi="Arial"/>
                <w:sz w:val="18"/>
                <w:lang w:val="en-US" w:eastAsia="zh-CN"/>
              </w:rPr>
            </w:pPr>
          </w:p>
        </w:tc>
        <w:tc>
          <w:tcPr>
            <w:tcW w:w="1132" w:type="dxa"/>
            <w:tcBorders>
              <w:bottom w:val="single" w:sz="4" w:space="0" w:color="auto"/>
            </w:tcBorders>
            <w:vAlign w:val="center"/>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60</w:t>
            </w:r>
          </w:p>
        </w:tc>
        <w:tc>
          <w:tcPr>
            <w:tcW w:w="1132"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p>
        </w:tc>
        <w:tc>
          <w:tcPr>
            <w:tcW w:w="1132"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10</w:t>
            </w:r>
          </w:p>
        </w:tc>
        <w:tc>
          <w:tcPr>
            <w:tcW w:w="1133"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15</w:t>
            </w:r>
          </w:p>
        </w:tc>
        <w:tc>
          <w:tcPr>
            <w:tcW w:w="1133"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r w:rsidRPr="007744F3">
              <w:rPr>
                <w:rFonts w:ascii="Arial" w:eastAsia="SimSun" w:hAnsi="Arial"/>
                <w:sz w:val="18"/>
                <w:lang w:eastAsia="zh-CN"/>
              </w:rPr>
              <w:t>20</w:t>
            </w:r>
          </w:p>
        </w:tc>
        <w:tc>
          <w:tcPr>
            <w:tcW w:w="1133" w:type="dxa"/>
            <w:tcBorders>
              <w:bottom w:val="single" w:sz="4" w:space="0" w:color="auto"/>
            </w:tcBorders>
          </w:tcPr>
          <w:p w:rsidR="006947B3" w:rsidRPr="007744F3" w:rsidRDefault="006947B3" w:rsidP="00D2520A">
            <w:pPr>
              <w:keepNext/>
              <w:keepLines/>
              <w:spacing w:after="0"/>
              <w:jc w:val="center"/>
              <w:rPr>
                <w:rFonts w:ascii="Arial" w:eastAsia="SimSun" w:hAnsi="Arial"/>
                <w:sz w:val="18"/>
                <w:lang w:eastAsia="zh-CN"/>
              </w:rPr>
            </w:pPr>
          </w:p>
        </w:tc>
      </w:tr>
      <w:tr w:rsidR="006947B3" w:rsidRPr="007744F3" w:rsidTr="00D2520A">
        <w:trPr>
          <w:cantSplit/>
          <w:jc w:val="center"/>
        </w:trPr>
        <w:tc>
          <w:tcPr>
            <w:tcW w:w="8288" w:type="dxa"/>
            <w:gridSpan w:val="7"/>
            <w:tcBorders>
              <w:top w:val="single" w:sz="4" w:space="0" w:color="auto"/>
            </w:tcBorders>
            <w:vAlign w:val="center"/>
          </w:tcPr>
          <w:p w:rsidR="006947B3" w:rsidRPr="006947B3" w:rsidRDefault="006947B3" w:rsidP="006947B3">
            <w:pPr>
              <w:pStyle w:val="NO"/>
              <w:jc w:val="both"/>
              <w:rPr>
                <w:rFonts w:eastAsia="Yu Mincho"/>
                <w:lang w:eastAsia="en-US"/>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6947B3" w:rsidRPr="006947B3" w:rsidRDefault="006947B3" w:rsidP="006947B3">
      <w:pPr>
        <w:pStyle w:val="Paragraphedeliste"/>
        <w:ind w:leftChars="0" w:left="720"/>
        <w:rPr>
          <w:rFonts w:eastAsia="SimSun"/>
          <w:szCs w:val="24"/>
          <w:lang w:val="en-GB" w:eastAsia="zh-CN"/>
        </w:rPr>
      </w:pPr>
    </w:p>
    <w:p w:rsidR="00FC0568" w:rsidRDefault="00FC0568" w:rsidP="00483694">
      <w:pPr>
        <w:rPr>
          <w:rFonts w:eastAsia="SimSun"/>
          <w:szCs w:val="24"/>
          <w:lang w:eastAsia="zh-CN"/>
        </w:rPr>
      </w:pPr>
    </w:p>
    <w:p w:rsidR="0094479F" w:rsidRDefault="0094479F" w:rsidP="00483694">
      <w:pPr>
        <w:rPr>
          <w:rFonts w:eastAsia="SimSun"/>
          <w:szCs w:val="24"/>
          <w:lang w:eastAsia="zh-CN"/>
        </w:rPr>
      </w:pPr>
      <w:r>
        <w:rPr>
          <w:rFonts w:eastAsia="SimSun"/>
          <w:szCs w:val="24"/>
          <w:lang w:eastAsia="zh-CN"/>
        </w:rPr>
        <w:t>Documents agreed/approved:</w:t>
      </w:r>
    </w:p>
    <w:p w:rsidR="006947B3" w:rsidRPr="006947B3" w:rsidRDefault="0094479F" w:rsidP="0094479F">
      <w:pPr>
        <w:pStyle w:val="Paragraphedeliste"/>
        <w:numPr>
          <w:ilvl w:val="0"/>
          <w:numId w:val="44"/>
        </w:numPr>
        <w:ind w:leftChars="0"/>
        <w:rPr>
          <w:rFonts w:eastAsia="SimSun"/>
          <w:szCs w:val="24"/>
          <w:lang w:eastAsia="zh-CN"/>
        </w:rPr>
      </w:pPr>
      <w:r w:rsidRPr="0094479F">
        <w:rPr>
          <w:rFonts w:eastAsia="SimSun"/>
          <w:szCs w:val="24"/>
          <w:lang w:eastAsia="zh-CN"/>
        </w:rPr>
        <w:t>R4-2314655</w:t>
      </w:r>
      <w:r w:rsidRPr="0094479F">
        <w:rPr>
          <w:rFonts w:eastAsia="SimSun"/>
          <w:szCs w:val="24"/>
          <w:lang w:eastAsia="zh-CN"/>
        </w:rPr>
        <w:tab/>
        <w:t>CR for TS 38.108 – Adding 30 MHz CBW for SAN</w:t>
      </w:r>
      <w:r>
        <w:rPr>
          <w:rFonts w:eastAsia="SimSun"/>
          <w:szCs w:val="24"/>
          <w:lang w:eastAsia="zh-CN"/>
        </w:rPr>
        <w:t xml:space="preserve"> </w:t>
      </w:r>
      <w:r w:rsidRPr="00337940">
        <w:rPr>
          <w:rFonts w:eastAsia="SimSun"/>
          <w:szCs w:val="24"/>
          <w:lang w:eastAsia="zh-CN"/>
        </w:rPr>
        <w:t xml:space="preserve">(source: </w:t>
      </w:r>
      <w:r w:rsidRPr="00337940">
        <w:t>THALES, ZTE, CATT, Ericsson, CAICT)</w:t>
      </w:r>
    </w:p>
    <w:p w:rsidR="0094479F" w:rsidRPr="006947B3" w:rsidRDefault="00337940" w:rsidP="0094479F">
      <w:pPr>
        <w:pStyle w:val="Paragraphedeliste"/>
        <w:numPr>
          <w:ilvl w:val="0"/>
          <w:numId w:val="44"/>
        </w:numPr>
        <w:ind w:leftChars="0"/>
        <w:rPr>
          <w:rFonts w:eastAsia="SimSun"/>
          <w:szCs w:val="24"/>
          <w:lang w:eastAsia="zh-CN"/>
        </w:rPr>
      </w:pPr>
      <w:r w:rsidRPr="006947B3">
        <w:rPr>
          <w:rFonts w:eastAsia="SimSun"/>
          <w:szCs w:val="24"/>
          <w:lang w:eastAsia="zh-CN"/>
        </w:rPr>
        <w:t>R4-2314654</w:t>
      </w:r>
      <w:r w:rsidRPr="006947B3">
        <w:rPr>
          <w:rFonts w:eastAsia="SimSun"/>
          <w:szCs w:val="24"/>
          <w:lang w:eastAsia="zh-CN"/>
        </w:rPr>
        <w:tab/>
        <w:t>CR for TS 38.101-5 – Adding 30 MHz CBW for NTN UE (source: THALES, ZTE, CATT, Ericsson, CAICT)</w:t>
      </w:r>
    </w:p>
    <w:p w:rsidR="006947B3" w:rsidRDefault="006947B3" w:rsidP="0094479F">
      <w:pPr>
        <w:rPr>
          <w:rFonts w:eastAsia="SimSun"/>
          <w:szCs w:val="24"/>
          <w:lang w:eastAsia="zh-CN"/>
        </w:rPr>
      </w:pPr>
    </w:p>
    <w:p w:rsidR="00484934" w:rsidRDefault="00484934" w:rsidP="0094479F">
      <w:pPr>
        <w:rPr>
          <w:rFonts w:eastAsia="SimSun"/>
          <w:szCs w:val="24"/>
          <w:lang w:eastAsia="zh-CN"/>
        </w:rPr>
      </w:pPr>
      <w:r>
        <w:rPr>
          <w:rFonts w:eastAsia="SimSun"/>
          <w:szCs w:val="24"/>
          <w:lang w:eastAsia="zh-CN"/>
        </w:rPr>
        <w:t>Email discussions</w:t>
      </w:r>
      <w:r w:rsidR="006947B3">
        <w:rPr>
          <w:rFonts w:eastAsia="SimSun"/>
          <w:szCs w:val="24"/>
          <w:lang w:eastAsia="zh-CN"/>
        </w:rPr>
        <w:t>:</w:t>
      </w:r>
    </w:p>
    <w:p w:rsidR="00484934" w:rsidRPr="00484934" w:rsidRDefault="00484934" w:rsidP="00484934">
      <w:pPr>
        <w:pStyle w:val="Paragraphedeliste"/>
        <w:numPr>
          <w:ilvl w:val="0"/>
          <w:numId w:val="44"/>
        </w:numPr>
        <w:ind w:leftChars="0"/>
        <w:rPr>
          <w:rFonts w:eastAsia="SimSun"/>
          <w:szCs w:val="24"/>
          <w:lang w:eastAsia="zh-CN"/>
        </w:rPr>
      </w:pPr>
      <w:r w:rsidRPr="00484934">
        <w:rPr>
          <w:rFonts w:eastAsia="SimSun"/>
          <w:szCs w:val="24"/>
          <w:lang w:eastAsia="zh-CN"/>
        </w:rPr>
        <w:t>R4-2314202</w:t>
      </w:r>
      <w:r w:rsidRPr="00484934">
        <w:rPr>
          <w:rFonts w:eastAsia="SimSun"/>
          <w:szCs w:val="24"/>
          <w:lang w:eastAsia="zh-CN"/>
        </w:rPr>
        <w:tab/>
        <w:t>Topic summary for [108][120] NR_NTN_channel_30MHz</w:t>
      </w:r>
      <w:r>
        <w:rPr>
          <w:rFonts w:eastAsia="SimSun"/>
          <w:szCs w:val="24"/>
          <w:lang w:eastAsia="zh-CN"/>
        </w:rPr>
        <w:t xml:space="preserve">, </w:t>
      </w:r>
      <w:r w:rsidR="00C349A3">
        <w:rPr>
          <w:rFonts w:eastAsia="SimSun"/>
          <w:szCs w:val="24"/>
          <w:lang w:eastAsia="zh-CN"/>
        </w:rPr>
        <w:t>Moderator (THALES</w:t>
      </w:r>
      <w:r w:rsidRPr="00484934">
        <w:rPr>
          <w:rFonts w:eastAsia="SimSun"/>
          <w:szCs w:val="24"/>
          <w:lang w:eastAsia="zh-CN"/>
        </w:rPr>
        <w:t>)</w:t>
      </w:r>
    </w:p>
    <w:p w:rsidR="00AC5E0B" w:rsidRDefault="00AC5E0B" w:rsidP="00AC5E0B">
      <w:pPr>
        <w:rPr>
          <w:lang w:eastAsia="en-US"/>
        </w:rPr>
      </w:pPr>
    </w:p>
    <w:p w:rsidR="00AC5E0B" w:rsidRDefault="00AC5E0B" w:rsidP="00AC5E0B">
      <w:pPr>
        <w:pStyle w:val="Titre4"/>
        <w:rPr>
          <w:lang w:eastAsia="ja-JP"/>
        </w:rPr>
      </w:pPr>
      <w:r>
        <w:rPr>
          <w:lang w:eastAsia="ja-JP"/>
        </w:rPr>
        <w:t>2.</w:t>
      </w:r>
      <w:r w:rsidR="00B23C80">
        <w:rPr>
          <w:lang w:eastAsia="ja-JP"/>
        </w:rPr>
        <w:t>1</w:t>
      </w:r>
      <w:r>
        <w:rPr>
          <w:lang w:eastAsia="ja-JP"/>
        </w:rPr>
        <w:t>.</w:t>
      </w:r>
      <w:r w:rsidR="00B23C80">
        <w:rPr>
          <w:lang w:eastAsia="ja-JP"/>
        </w:rPr>
        <w:t>2</w:t>
      </w:r>
      <w:r>
        <w:rPr>
          <w:lang w:eastAsia="ja-JP"/>
        </w:rPr>
        <w:tab/>
        <w:t>Remaining Open issues</w:t>
      </w:r>
    </w:p>
    <w:p w:rsidR="00AF5F60" w:rsidRPr="00156A1D" w:rsidRDefault="00156A1D" w:rsidP="00156A1D">
      <w:pPr>
        <w:rPr>
          <w:rFonts w:eastAsia="SimSun"/>
          <w:szCs w:val="24"/>
          <w:lang w:eastAsia="zh-CN"/>
        </w:rPr>
      </w:pPr>
      <w:del w:id="30" w:author="Thales" w:date="2023-09-11T13:59:00Z">
        <w:r w:rsidRPr="00156A1D" w:rsidDel="00EE61C2">
          <w:rPr>
            <w:rFonts w:eastAsia="SimSun"/>
            <w:szCs w:val="24"/>
            <w:lang w:eastAsia="zh-CN"/>
          </w:rPr>
          <w:delText xml:space="preserve">Updates for </w:delText>
        </w:r>
        <w:r w:rsidDel="00EE61C2">
          <w:rPr>
            <w:rFonts w:eastAsia="SimSun"/>
            <w:szCs w:val="24"/>
            <w:lang w:eastAsia="zh-CN"/>
          </w:rPr>
          <w:delText>TS 38.307 (“</w:delText>
        </w:r>
        <w:r w:rsidRPr="00156A1D" w:rsidDel="00EE61C2">
          <w:rPr>
            <w:rFonts w:eastAsia="SimSun"/>
            <w:szCs w:val="24"/>
            <w:lang w:eastAsia="zh-CN"/>
          </w:rPr>
          <w:delText>Requirements on User Equipments (UEs) supporting a release-independent frequency band</w:delText>
        </w:r>
        <w:r w:rsidDel="00EE61C2">
          <w:rPr>
            <w:rFonts w:eastAsia="SimSun"/>
            <w:szCs w:val="24"/>
            <w:lang w:eastAsia="zh-CN"/>
          </w:rPr>
          <w:delText>”) to be further discussed</w:delText>
        </w:r>
        <w:r w:rsidR="00CF0A98" w:rsidDel="00EE61C2">
          <w:rPr>
            <w:rFonts w:eastAsia="SimSun"/>
            <w:szCs w:val="24"/>
            <w:lang w:eastAsia="zh-CN"/>
          </w:rPr>
          <w:delText xml:space="preserve"> and implemented</w:delText>
        </w:r>
        <w:r w:rsidDel="00EE61C2">
          <w:rPr>
            <w:rFonts w:eastAsia="SimSun"/>
            <w:szCs w:val="24"/>
            <w:lang w:eastAsia="zh-CN"/>
          </w:rPr>
          <w:delText>,</w:delText>
        </w:r>
        <w:r w:rsidRPr="00156A1D" w:rsidDel="00EE61C2">
          <w:rPr>
            <w:rFonts w:eastAsia="SimSun"/>
            <w:szCs w:val="24"/>
            <w:lang w:eastAsia="zh-CN"/>
          </w:rPr>
          <w:delText xml:space="preserve"> if any</w:delText>
        </w:r>
        <w:r w:rsidDel="00EE61C2">
          <w:rPr>
            <w:rFonts w:eastAsia="SimSun"/>
            <w:szCs w:val="24"/>
            <w:lang w:eastAsia="zh-CN"/>
          </w:rPr>
          <w:delText>.</w:delText>
        </w:r>
      </w:del>
      <w:ins w:id="31" w:author="Thales" w:date="2023-09-11T13:59:00Z">
        <w:r w:rsidR="00EE61C2">
          <w:rPr>
            <w:rFonts w:eastAsia="SimSun"/>
            <w:szCs w:val="24"/>
            <w:lang w:eastAsia="zh-CN"/>
          </w:rPr>
          <w:t>-</w:t>
        </w:r>
      </w:ins>
    </w:p>
    <w:p w:rsidR="00AF5F60" w:rsidRDefault="00AF5F60" w:rsidP="00086EC4">
      <w:pPr>
        <w:spacing w:after="0"/>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lastRenderedPageBreak/>
        <w:t>3.1</w:t>
      </w:r>
      <w:r>
        <w:rPr>
          <w:lang w:eastAsia="ja-JP"/>
        </w:rPr>
        <w:tab/>
        <w:t>SA</w:t>
      </w:r>
      <w:r w:rsidR="00A66808">
        <w:rPr>
          <w:lang w:eastAsia="ja-JP"/>
        </w:rPr>
        <w:t>2</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rsidR="00AF5F60" w:rsidRDefault="00AF5F60" w:rsidP="00AF5F60">
      <w:pPr>
        <w:rPr>
          <w:lang w:val="en-US"/>
        </w:rPr>
      </w:pPr>
    </w:p>
    <w:p w:rsidR="00AF5F60" w:rsidRPr="00AF5F60" w:rsidRDefault="00AF5F60" w:rsidP="00AF5F60">
      <w:pPr>
        <w:rPr>
          <w:lang w:val="en-US"/>
        </w:rPr>
      </w:pPr>
    </w:p>
    <w:p w:rsidR="005A6C96" w:rsidRDefault="008D3C7D" w:rsidP="005A6C96">
      <w:pPr>
        <w:pStyle w:val="Titre2"/>
      </w:pPr>
      <w:r>
        <w:t>4</w:t>
      </w:r>
      <w:r w:rsidR="005A6C96">
        <w:t>.</w:t>
      </w:r>
      <w:r w:rsidR="005A6C96">
        <w:tab/>
        <w:t>References</w:t>
      </w:r>
    </w:p>
    <w:p w:rsidR="009A2654" w:rsidRDefault="009A2654" w:rsidP="006A3ADF">
      <w:pPr>
        <w:pStyle w:val="FP"/>
        <w:rPr>
          <w:sz w:val="12"/>
          <w:szCs w:val="12"/>
        </w:rPr>
      </w:pPr>
    </w:p>
    <w:p w:rsidR="00EB2D04" w:rsidRDefault="00EB2D04" w:rsidP="00EB2D04">
      <w:pPr>
        <w:pStyle w:val="Titre2"/>
        <w:rPr>
          <w:lang w:eastAsia="ja-JP"/>
        </w:rPr>
      </w:pPr>
      <w:r w:rsidRPr="00B80E37">
        <w:rPr>
          <w:lang w:eastAsia="ja-JP"/>
        </w:rPr>
        <w:t>4.</w:t>
      </w:r>
      <w:r w:rsidR="00483694">
        <w:rPr>
          <w:lang w:eastAsia="ja-JP"/>
        </w:rPr>
        <w:t>1</w:t>
      </w:r>
      <w:r w:rsidRPr="00B80E37">
        <w:rPr>
          <w:lang w:eastAsia="ja-JP"/>
        </w:rPr>
        <w:tab/>
        <w:t>RAN</w:t>
      </w:r>
      <w:r>
        <w:rPr>
          <w:lang w:eastAsia="ja-JP"/>
        </w:rPr>
        <w:t>4</w:t>
      </w:r>
    </w:p>
    <w:p w:rsidR="00EB2D04" w:rsidRDefault="00EB2D04" w:rsidP="00EB2D04">
      <w:pPr>
        <w:tabs>
          <w:tab w:val="left" w:pos="567"/>
        </w:tabs>
        <w:snapToGrid w:val="0"/>
        <w:rPr>
          <w:rFonts w:ascii="Arial" w:hAnsi="Arial" w:cs="Arial"/>
          <w:bCs/>
        </w:rPr>
      </w:pPr>
    </w:p>
    <w:p w:rsidR="00C7727A" w:rsidRDefault="00C7727A" w:rsidP="00C7727A">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4</w:t>
      </w:r>
      <w:r w:rsidRPr="00100FB5">
        <w:rPr>
          <w:rFonts w:ascii="Arial" w:hAnsi="Arial" w:cs="Arial"/>
          <w:b/>
          <w:kern w:val="2"/>
          <w:sz w:val="21"/>
          <w:szCs w:val="22"/>
          <w:lang w:val="en-US" w:eastAsia="en-US"/>
        </w:rPr>
        <w:t>#</w:t>
      </w:r>
      <w:r>
        <w:rPr>
          <w:rFonts w:ascii="Arial" w:hAnsi="Arial" w:cs="Arial"/>
          <w:b/>
          <w:kern w:val="2"/>
          <w:sz w:val="21"/>
          <w:szCs w:val="22"/>
          <w:lang w:val="en-US" w:eastAsia="en-US"/>
        </w:rPr>
        <w:t>108</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meeting</w:t>
      </w:r>
      <w:r w:rsidRPr="00100FB5">
        <w:rPr>
          <w:rFonts w:ascii="Arial" w:hAnsi="Arial" w:cs="Arial"/>
          <w:b/>
          <w:kern w:val="2"/>
          <w:sz w:val="21"/>
          <w:szCs w:val="22"/>
          <w:lang w:val="en-US" w:eastAsia="en-US"/>
        </w:rPr>
        <w:t xml:space="preserve">, </w:t>
      </w:r>
      <w:r>
        <w:rPr>
          <w:rFonts w:ascii="Arial" w:hAnsi="Arial" w:cs="Arial"/>
          <w:b/>
          <w:kern w:val="2"/>
          <w:sz w:val="21"/>
          <w:szCs w:val="22"/>
          <w:lang w:val="en-US" w:eastAsia="en-US"/>
        </w:rPr>
        <w:t>Toulouse, France, August 21</w:t>
      </w:r>
      <w:r w:rsidRPr="00BA40D4">
        <w:rPr>
          <w:rFonts w:ascii="Arial" w:hAnsi="Arial" w:cs="Arial"/>
          <w:b/>
          <w:kern w:val="2"/>
          <w:sz w:val="21"/>
          <w:szCs w:val="22"/>
          <w:vertAlign w:val="superscript"/>
          <w:lang w:val="en-US" w:eastAsia="en-US"/>
        </w:rPr>
        <w:t>st</w:t>
      </w:r>
      <w:r>
        <w:rPr>
          <w:rFonts w:ascii="Arial" w:hAnsi="Arial" w:cs="Arial"/>
          <w:b/>
          <w:kern w:val="2"/>
          <w:sz w:val="21"/>
          <w:szCs w:val="22"/>
          <w:lang w:val="en-US" w:eastAsia="en-US"/>
        </w:rPr>
        <w:t xml:space="preserve"> – 25</w:t>
      </w:r>
      <w:r w:rsidRPr="00BA40D4">
        <w:rPr>
          <w:rFonts w:ascii="Arial" w:hAnsi="Arial" w:cs="Arial"/>
          <w:b/>
          <w:kern w:val="2"/>
          <w:sz w:val="21"/>
          <w:szCs w:val="22"/>
          <w:vertAlign w:val="superscript"/>
          <w:lang w:val="en-US" w:eastAsia="en-US"/>
        </w:rPr>
        <w:t>th</w:t>
      </w:r>
      <w:r w:rsidRPr="00100FB5">
        <w:rPr>
          <w:rFonts w:ascii="Arial" w:hAnsi="Arial" w:cs="Arial"/>
          <w:b/>
          <w:kern w:val="2"/>
          <w:sz w:val="21"/>
          <w:szCs w:val="22"/>
          <w:lang w:val="en-US" w:eastAsia="en-US"/>
        </w:rPr>
        <w:t>, 2023</w:t>
      </w:r>
      <w:r>
        <w:rPr>
          <w:rFonts w:ascii="Arial" w:hAnsi="Arial" w:cs="Arial"/>
          <w:b/>
          <w:kern w:val="2"/>
          <w:sz w:val="21"/>
          <w:szCs w:val="22"/>
          <w:lang w:val="en-US" w:eastAsia="en-US"/>
        </w:rPr>
        <w:t>:</w:t>
      </w:r>
    </w:p>
    <w:p w:rsidR="00291C9E" w:rsidRPr="00291C9E" w:rsidRDefault="00291C9E" w:rsidP="00291C9E">
      <w:pPr>
        <w:rPr>
          <w:rFonts w:ascii="Arial" w:hAnsi="Arial" w:cs="Arial"/>
          <w:lang w:eastAsia="en-US"/>
        </w:rPr>
      </w:pPr>
      <w:r w:rsidRPr="00291C9E">
        <w:rPr>
          <w:rFonts w:ascii="Arial" w:hAnsi="Arial" w:cs="Arial"/>
          <w:lang w:eastAsia="en-US"/>
        </w:rPr>
        <w:t>Submitted TDOCs:</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R4-2311445</w:t>
      </w:r>
      <w:r w:rsidRPr="001D091C">
        <w:rPr>
          <w:rFonts w:ascii="Arial" w:hAnsi="Arial" w:cs="Arial"/>
          <w:lang w:eastAsia="en-US"/>
        </w:rPr>
        <w:tab/>
        <w:t>discussion</w:t>
      </w:r>
      <w:r w:rsidRPr="001D091C">
        <w:rPr>
          <w:rFonts w:ascii="Arial" w:hAnsi="Arial" w:cs="Arial"/>
          <w:lang w:eastAsia="en-US"/>
        </w:rPr>
        <w:tab/>
        <w:t>NR NTN channel 30MHz</w:t>
      </w:r>
      <w:r w:rsidRPr="001D091C">
        <w:rPr>
          <w:rFonts w:ascii="Arial" w:hAnsi="Arial" w:cs="Arial"/>
          <w:lang w:eastAsia="en-US"/>
        </w:rPr>
        <w:tab/>
        <w:t>CAICT.</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R4-2311604</w:t>
      </w:r>
      <w:r w:rsidRPr="001D091C">
        <w:rPr>
          <w:rFonts w:ascii="Arial" w:hAnsi="Arial" w:cs="Arial"/>
          <w:lang w:eastAsia="en-US"/>
        </w:rPr>
        <w:tab/>
        <w:t>other</w:t>
      </w:r>
      <w:r w:rsidRPr="001D091C">
        <w:rPr>
          <w:rFonts w:ascii="Arial" w:hAnsi="Arial" w:cs="Arial"/>
          <w:lang w:eastAsia="en-US"/>
        </w:rPr>
        <w:tab/>
        <w:t>Discussion on 30 MHz Channel Bandwidth for NR NTN in FR1 for NTN UE requirement</w:t>
      </w:r>
      <w:r w:rsidRPr="001D091C">
        <w:rPr>
          <w:rFonts w:ascii="Arial" w:hAnsi="Arial" w:cs="Arial"/>
          <w:lang w:eastAsia="en-US"/>
        </w:rPr>
        <w:tab/>
        <w:t>CATT</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R4-2312035</w:t>
      </w:r>
      <w:r w:rsidRPr="001D091C">
        <w:rPr>
          <w:rFonts w:ascii="Arial" w:hAnsi="Arial" w:cs="Arial"/>
          <w:lang w:eastAsia="en-US"/>
        </w:rPr>
        <w:tab/>
        <w:t>other</w:t>
      </w:r>
      <w:r w:rsidRPr="001D091C">
        <w:rPr>
          <w:rFonts w:ascii="Arial" w:hAnsi="Arial" w:cs="Arial"/>
          <w:lang w:eastAsia="en-US"/>
        </w:rPr>
        <w:tab/>
        <w:t>Discussion on UE RF requirements for NR NTN 30 MHz Channel Bandwidth</w:t>
      </w:r>
      <w:r w:rsidRPr="001D091C">
        <w:rPr>
          <w:rFonts w:ascii="Arial" w:hAnsi="Arial" w:cs="Arial"/>
          <w:lang w:eastAsia="en-US"/>
        </w:rPr>
        <w:tab/>
        <w:t>ZTE Corporation</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R4-2312037</w:t>
      </w:r>
      <w:r w:rsidRPr="001D091C">
        <w:rPr>
          <w:rFonts w:ascii="Arial" w:hAnsi="Arial" w:cs="Arial"/>
          <w:lang w:eastAsia="en-US"/>
        </w:rPr>
        <w:tab/>
      </w:r>
      <w:proofErr w:type="spellStart"/>
      <w:r w:rsidRPr="001D091C">
        <w:rPr>
          <w:rFonts w:ascii="Arial" w:hAnsi="Arial" w:cs="Arial"/>
          <w:lang w:eastAsia="en-US"/>
        </w:rPr>
        <w:t>draftCR</w:t>
      </w:r>
      <w:proofErr w:type="spellEnd"/>
      <w:r w:rsidRPr="001D091C">
        <w:rPr>
          <w:rFonts w:ascii="Arial" w:hAnsi="Arial" w:cs="Arial"/>
          <w:lang w:eastAsia="en-US"/>
        </w:rPr>
        <w:tab/>
        <w:t>Draft CR on TS38.101-5 NR NTN 30 MHz Channel Bandwidth</w:t>
      </w:r>
      <w:r w:rsidRPr="001D091C">
        <w:rPr>
          <w:rFonts w:ascii="Arial" w:hAnsi="Arial" w:cs="Arial"/>
          <w:lang w:eastAsia="en-US"/>
        </w:rPr>
        <w:tab/>
        <w:t>ZTE Corporation</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R4-2313574</w:t>
      </w:r>
      <w:r w:rsidRPr="001D091C">
        <w:rPr>
          <w:rFonts w:ascii="Arial" w:hAnsi="Arial" w:cs="Arial"/>
          <w:lang w:eastAsia="en-US"/>
        </w:rPr>
        <w:tab/>
        <w:t>CR</w:t>
      </w:r>
      <w:r w:rsidRPr="001D091C">
        <w:rPr>
          <w:rFonts w:ascii="Arial" w:hAnsi="Arial" w:cs="Arial"/>
          <w:lang w:eastAsia="en-US"/>
        </w:rPr>
        <w:tab/>
      </w:r>
      <w:proofErr w:type="spellStart"/>
      <w:r w:rsidRPr="001D091C">
        <w:rPr>
          <w:rFonts w:ascii="Arial" w:hAnsi="Arial" w:cs="Arial"/>
          <w:lang w:eastAsia="en-US"/>
        </w:rPr>
        <w:t>CR</w:t>
      </w:r>
      <w:proofErr w:type="spellEnd"/>
      <w:r w:rsidRPr="001D091C">
        <w:rPr>
          <w:rFonts w:ascii="Arial" w:hAnsi="Arial" w:cs="Arial"/>
          <w:lang w:eastAsia="en-US"/>
        </w:rPr>
        <w:t xml:space="preserve"> for TS 38.101-5 – Adding 30 MHz CBW for NTN UE</w:t>
      </w:r>
      <w:r w:rsidRPr="001D091C">
        <w:rPr>
          <w:rFonts w:ascii="Arial" w:hAnsi="Arial" w:cs="Arial"/>
          <w:lang w:eastAsia="en-US"/>
        </w:rPr>
        <w:tab/>
        <w:t>THALES</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R4-2313000</w:t>
      </w:r>
      <w:r w:rsidRPr="001D091C">
        <w:rPr>
          <w:rFonts w:ascii="Arial" w:hAnsi="Arial" w:cs="Arial"/>
          <w:lang w:eastAsia="en-US"/>
        </w:rPr>
        <w:tab/>
        <w:t>other</w:t>
      </w:r>
      <w:r w:rsidRPr="001D091C">
        <w:rPr>
          <w:rFonts w:ascii="Arial" w:hAnsi="Arial" w:cs="Arial"/>
          <w:lang w:eastAsia="en-US"/>
        </w:rPr>
        <w:tab/>
        <w:t>on 30MHz CBW for NR NTN</w:t>
      </w:r>
      <w:r w:rsidRPr="001D091C">
        <w:rPr>
          <w:rFonts w:ascii="Arial" w:hAnsi="Arial" w:cs="Arial"/>
          <w:lang w:eastAsia="en-US"/>
        </w:rPr>
        <w:tab/>
        <w:t>OPPO</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R4-2313561</w:t>
      </w:r>
      <w:r w:rsidRPr="001D091C">
        <w:rPr>
          <w:rFonts w:ascii="Arial" w:hAnsi="Arial" w:cs="Arial"/>
          <w:lang w:eastAsia="en-US"/>
        </w:rPr>
        <w:tab/>
        <w:t>CR</w:t>
      </w:r>
      <w:r w:rsidRPr="001D091C">
        <w:rPr>
          <w:rFonts w:ascii="Arial" w:hAnsi="Arial" w:cs="Arial"/>
          <w:lang w:eastAsia="en-US"/>
        </w:rPr>
        <w:tab/>
      </w:r>
      <w:proofErr w:type="spellStart"/>
      <w:r w:rsidRPr="001D091C">
        <w:rPr>
          <w:rFonts w:ascii="Arial" w:hAnsi="Arial" w:cs="Arial"/>
          <w:lang w:eastAsia="en-US"/>
        </w:rPr>
        <w:t>CR</w:t>
      </w:r>
      <w:proofErr w:type="spellEnd"/>
      <w:r w:rsidRPr="001D091C">
        <w:rPr>
          <w:rFonts w:ascii="Arial" w:hAnsi="Arial" w:cs="Arial"/>
          <w:lang w:eastAsia="en-US"/>
        </w:rPr>
        <w:t xml:space="preserve"> for TS 38.108 – Adding 30 MHz CBW for SAN</w:t>
      </w:r>
      <w:r w:rsidRPr="001D091C">
        <w:rPr>
          <w:rFonts w:ascii="Arial" w:hAnsi="Arial" w:cs="Arial"/>
          <w:lang w:eastAsia="en-US"/>
        </w:rPr>
        <w:tab/>
        <w:t>THALES</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R4-2312038</w:t>
      </w:r>
      <w:r w:rsidRPr="001D091C">
        <w:rPr>
          <w:rFonts w:ascii="Arial" w:hAnsi="Arial" w:cs="Arial"/>
          <w:lang w:eastAsia="en-US"/>
        </w:rPr>
        <w:tab/>
      </w:r>
      <w:proofErr w:type="spellStart"/>
      <w:r w:rsidRPr="001D091C">
        <w:rPr>
          <w:rFonts w:ascii="Arial" w:hAnsi="Arial" w:cs="Arial"/>
          <w:lang w:eastAsia="en-US"/>
        </w:rPr>
        <w:t>draftCR</w:t>
      </w:r>
      <w:proofErr w:type="spellEnd"/>
      <w:r w:rsidRPr="001D091C">
        <w:rPr>
          <w:rFonts w:ascii="Arial" w:hAnsi="Arial" w:cs="Arial"/>
          <w:lang w:eastAsia="en-US"/>
        </w:rPr>
        <w:tab/>
        <w:t>Draft CR on TS38.108 NR NTN 30 MHz Channel Bandwidth</w:t>
      </w:r>
      <w:r w:rsidRPr="001D091C">
        <w:rPr>
          <w:rFonts w:ascii="Arial" w:hAnsi="Arial" w:cs="Arial"/>
          <w:lang w:eastAsia="en-US"/>
        </w:rPr>
        <w:tab/>
        <w:t>ZTE Corporation</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R4-2312036</w:t>
      </w:r>
      <w:r w:rsidRPr="001D091C">
        <w:rPr>
          <w:rFonts w:ascii="Arial" w:hAnsi="Arial" w:cs="Arial"/>
          <w:lang w:eastAsia="en-US"/>
        </w:rPr>
        <w:tab/>
        <w:t>other</w:t>
      </w:r>
      <w:r w:rsidRPr="001D091C">
        <w:rPr>
          <w:rFonts w:ascii="Arial" w:hAnsi="Arial" w:cs="Arial"/>
          <w:lang w:eastAsia="en-US"/>
        </w:rPr>
        <w:tab/>
        <w:t>Discussion on SAN RF requirements for NR NTN 30 MHz Channel Bandwidth</w:t>
      </w:r>
      <w:r w:rsidRPr="001D091C">
        <w:rPr>
          <w:rFonts w:ascii="Arial" w:hAnsi="Arial" w:cs="Arial"/>
          <w:lang w:eastAsia="en-US"/>
        </w:rPr>
        <w:tab/>
        <w:t>ZTE Corporation</w:t>
      </w:r>
    </w:p>
    <w:p w:rsidR="001D091C" w:rsidRPr="001D091C"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R4-2311605</w:t>
      </w:r>
      <w:r w:rsidRPr="001D091C">
        <w:rPr>
          <w:rFonts w:ascii="Arial" w:hAnsi="Arial" w:cs="Arial"/>
          <w:lang w:eastAsia="en-US"/>
        </w:rPr>
        <w:tab/>
        <w:t>other</w:t>
      </w:r>
      <w:r w:rsidRPr="001D091C">
        <w:rPr>
          <w:rFonts w:ascii="Arial" w:hAnsi="Arial" w:cs="Arial"/>
          <w:lang w:eastAsia="en-US"/>
        </w:rPr>
        <w:tab/>
        <w:t>Discussion on 30 MHz Channel Bandwidth for NR NTN in FR1 for SAN requirement</w:t>
      </w:r>
      <w:r w:rsidRPr="001D091C">
        <w:rPr>
          <w:rFonts w:ascii="Arial" w:hAnsi="Arial" w:cs="Arial"/>
          <w:lang w:eastAsia="en-US"/>
        </w:rPr>
        <w:tab/>
        <w:t>CATT</w:t>
      </w:r>
    </w:p>
    <w:p w:rsidR="00C40FA5" w:rsidRDefault="001D091C" w:rsidP="001D091C">
      <w:pPr>
        <w:pStyle w:val="Paragraphedeliste"/>
        <w:numPr>
          <w:ilvl w:val="0"/>
          <w:numId w:val="18"/>
        </w:numPr>
        <w:ind w:leftChars="0"/>
        <w:rPr>
          <w:rFonts w:ascii="Arial" w:hAnsi="Arial" w:cs="Arial"/>
          <w:lang w:eastAsia="en-US"/>
        </w:rPr>
      </w:pPr>
      <w:r w:rsidRPr="001D091C">
        <w:rPr>
          <w:rFonts w:ascii="Arial" w:hAnsi="Arial" w:cs="Arial"/>
          <w:lang w:eastAsia="en-US"/>
        </w:rPr>
        <w:t>R4-2314202</w:t>
      </w:r>
      <w:r w:rsidRPr="001D091C">
        <w:rPr>
          <w:rFonts w:ascii="Arial" w:hAnsi="Arial" w:cs="Arial"/>
          <w:lang w:eastAsia="en-US"/>
        </w:rPr>
        <w:tab/>
        <w:t>other</w:t>
      </w:r>
      <w:r w:rsidRPr="001D091C">
        <w:rPr>
          <w:rFonts w:ascii="Arial" w:hAnsi="Arial" w:cs="Arial"/>
          <w:lang w:eastAsia="en-US"/>
        </w:rPr>
        <w:tab/>
        <w:t>Topic summary for [108][120] NR_NTN_channel_30MHz</w:t>
      </w:r>
      <w:r w:rsidRPr="001D091C">
        <w:rPr>
          <w:rFonts w:ascii="Arial" w:hAnsi="Arial" w:cs="Arial"/>
          <w:lang w:eastAsia="en-US"/>
        </w:rPr>
        <w:tab/>
        <w:t>Moderator (THALES)</w:t>
      </w:r>
    </w:p>
    <w:p w:rsidR="002D31BF" w:rsidRDefault="002D31BF" w:rsidP="002D31BF">
      <w:pPr>
        <w:rPr>
          <w:rFonts w:ascii="Arial" w:hAnsi="Arial" w:cs="Arial"/>
          <w:lang w:eastAsia="en-US"/>
        </w:rPr>
      </w:pPr>
    </w:p>
    <w:p w:rsidR="002D31BF" w:rsidRDefault="002D31BF" w:rsidP="002D31BF">
      <w:pPr>
        <w:rPr>
          <w:rFonts w:ascii="Arial" w:hAnsi="Arial" w:cs="Arial"/>
          <w:lang w:eastAsia="en-US"/>
        </w:rPr>
      </w:pPr>
    </w:p>
    <w:p w:rsidR="002D31BF" w:rsidRPr="002D31BF" w:rsidRDefault="002D31BF" w:rsidP="002D31BF">
      <w:pPr>
        <w:jc w:val="center"/>
        <w:rPr>
          <w:rFonts w:ascii="Arial" w:hAnsi="Arial" w:cs="Arial"/>
          <w:b/>
          <w:i/>
          <w:lang w:eastAsia="en-US"/>
        </w:rPr>
      </w:pPr>
      <w:r w:rsidRPr="002D31BF">
        <w:rPr>
          <w:rFonts w:ascii="Arial" w:hAnsi="Arial" w:cs="Arial"/>
          <w:b/>
          <w:i/>
          <w:lang w:eastAsia="en-US"/>
        </w:rPr>
        <w:t>END</w:t>
      </w:r>
    </w:p>
    <w:p w:rsidR="002D31BF" w:rsidRPr="002D31BF" w:rsidRDefault="002D31BF" w:rsidP="002D31BF">
      <w:pPr>
        <w:rPr>
          <w:rFonts w:ascii="Arial" w:hAnsi="Arial" w:cs="Arial"/>
          <w:lang w:eastAsia="en-US"/>
        </w:rPr>
      </w:pPr>
    </w:p>
    <w:p w:rsidR="00C40FA5" w:rsidRDefault="00C40FA5" w:rsidP="00EB2D04">
      <w:pPr>
        <w:tabs>
          <w:tab w:val="left" w:pos="567"/>
        </w:tabs>
        <w:snapToGrid w:val="0"/>
        <w:rPr>
          <w:rFonts w:ascii="Arial" w:hAnsi="Arial" w:cs="Arial"/>
          <w:bCs/>
        </w:rPr>
      </w:pP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96D" w:rsidRDefault="00E2296D">
      <w:r>
        <w:separator/>
      </w:r>
    </w:p>
  </w:endnote>
  <w:endnote w:type="continuationSeparator" w:id="0">
    <w:p w:rsidR="00E2296D" w:rsidRDefault="00E2296D">
      <w:r>
        <w:continuationSeparator/>
      </w:r>
    </w:p>
  </w:endnote>
  <w:endnote w:type="continuationNotice" w:id="1">
    <w:p w:rsidR="00E2296D" w:rsidRDefault="00E22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0D4" w:rsidRDefault="00BA40D4">
    <w:pPr>
      <w:pStyle w:val="Pieddepage"/>
    </w:pPr>
    <w:r>
      <w:rPr>
        <w:rStyle w:val="Numrodepage"/>
      </w:rPr>
      <w:fldChar w:fldCharType="begin"/>
    </w:r>
    <w:r>
      <w:rPr>
        <w:rStyle w:val="Numrodepage"/>
      </w:rPr>
      <w:instrText xml:space="preserve"> PAGE </w:instrText>
    </w:r>
    <w:r>
      <w:rPr>
        <w:rStyle w:val="Numrodepage"/>
      </w:rPr>
      <w:fldChar w:fldCharType="separate"/>
    </w:r>
    <w:r w:rsidR="00816AEE">
      <w:rPr>
        <w:rStyle w:val="Numrodepage"/>
      </w:rPr>
      <w:t>4</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816AEE">
      <w:rPr>
        <w:rStyle w:val="Numrodepage"/>
      </w:rPr>
      <w:t>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96D" w:rsidRDefault="00E2296D">
      <w:r>
        <w:separator/>
      </w:r>
    </w:p>
  </w:footnote>
  <w:footnote w:type="continuationSeparator" w:id="0">
    <w:p w:rsidR="00E2296D" w:rsidRDefault="00E2296D">
      <w:r>
        <w:continuationSeparator/>
      </w:r>
    </w:p>
  </w:footnote>
  <w:footnote w:type="continuationNotice" w:id="1">
    <w:p w:rsidR="00E2296D" w:rsidRDefault="00E229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8467BB"/>
    <w:multiLevelType w:val="hybridMultilevel"/>
    <w:tmpl w:val="3C40B4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71E4E"/>
    <w:multiLevelType w:val="hybridMultilevel"/>
    <w:tmpl w:val="EB7236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37A5AE4"/>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675728"/>
    <w:multiLevelType w:val="hybridMultilevel"/>
    <w:tmpl w:val="CB922BDE"/>
    <w:lvl w:ilvl="0" w:tplc="F9C81F16">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5D36DF1"/>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555F5B"/>
    <w:multiLevelType w:val="hybridMultilevel"/>
    <w:tmpl w:val="C630DA94"/>
    <w:lvl w:ilvl="0" w:tplc="F9C81F16">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3A7052F"/>
    <w:multiLevelType w:val="hybridMultilevel"/>
    <w:tmpl w:val="35CADCE6"/>
    <w:lvl w:ilvl="0" w:tplc="649A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9927C2"/>
    <w:multiLevelType w:val="hybridMultilevel"/>
    <w:tmpl w:val="8E6C65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8C83232"/>
    <w:multiLevelType w:val="hybridMultilevel"/>
    <w:tmpl w:val="795E9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5E2750"/>
    <w:multiLevelType w:val="hybridMultilevel"/>
    <w:tmpl w:val="6C100AC4"/>
    <w:lvl w:ilvl="0" w:tplc="CCC4001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23" w15:restartNumberingAfterBreak="0">
    <w:nsid w:val="36970B9A"/>
    <w:multiLevelType w:val="hybridMultilevel"/>
    <w:tmpl w:val="F0DA6C2A"/>
    <w:lvl w:ilvl="0" w:tplc="0F405624">
      <w:start w:val="1"/>
      <w:numFmt w:val="bullet"/>
      <w:lvlText w:val=""/>
      <w:lvlJc w:val="left"/>
      <w:pPr>
        <w:ind w:left="720" w:hanging="360"/>
      </w:pPr>
      <w:rPr>
        <w:rFonts w:ascii="Wingdings" w:hAnsi="Wingdings" w:hint="default"/>
        <w:color w:val="auto"/>
      </w:rPr>
    </w:lvl>
    <w:lvl w:ilvl="1" w:tplc="04190003">
      <w:start w:val="1"/>
      <w:numFmt w:val="bullet"/>
      <w:lvlText w:val="o"/>
      <w:lvlJc w:val="left"/>
      <w:pPr>
        <w:ind w:left="1200" w:hanging="420"/>
      </w:pPr>
      <w:rPr>
        <w:rFonts w:ascii="Courier New" w:hAnsi="Courier New" w:cs="Courier New" w:hint="default"/>
        <w:color w:val="auto"/>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F73EEE"/>
    <w:multiLevelType w:val="hybridMultilevel"/>
    <w:tmpl w:val="F09073FC"/>
    <w:lvl w:ilvl="0" w:tplc="228EE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0C651E"/>
    <w:multiLevelType w:val="hybridMultilevel"/>
    <w:tmpl w:val="E0189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D3E8E"/>
    <w:multiLevelType w:val="hybridMultilevel"/>
    <w:tmpl w:val="3D8A2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774551"/>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D02B60"/>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F9795E"/>
    <w:multiLevelType w:val="hybridMultilevel"/>
    <w:tmpl w:val="1ED67EB8"/>
    <w:lvl w:ilvl="0" w:tplc="48D2F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698976D4"/>
    <w:multiLevelType w:val="hybridMultilevel"/>
    <w:tmpl w:val="6C100AC4"/>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67C4264"/>
    <w:multiLevelType w:val="hybridMultilevel"/>
    <w:tmpl w:val="88C4608E"/>
    <w:lvl w:ilvl="0" w:tplc="F9C81F1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1"/>
  </w:num>
  <w:num w:numId="3">
    <w:abstractNumId w:val="43"/>
  </w:num>
  <w:num w:numId="4">
    <w:abstractNumId w:val="16"/>
  </w:num>
  <w:num w:numId="5">
    <w:abstractNumId w:val="40"/>
  </w:num>
  <w:num w:numId="6">
    <w:abstractNumId w:val="42"/>
  </w:num>
  <w:num w:numId="7">
    <w:abstractNumId w:val="29"/>
  </w:num>
  <w:num w:numId="8">
    <w:abstractNumId w:val="39"/>
  </w:num>
  <w:num w:numId="9">
    <w:abstractNumId w:val="11"/>
  </w:num>
  <w:num w:numId="10">
    <w:abstractNumId w:val="7"/>
  </w:num>
  <w:num w:numId="11">
    <w:abstractNumId w:val="17"/>
  </w:num>
  <w:num w:numId="12">
    <w:abstractNumId w:val="30"/>
  </w:num>
  <w:num w:numId="13">
    <w:abstractNumId w:val="15"/>
  </w:num>
  <w:num w:numId="14">
    <w:abstractNumId w:val="19"/>
  </w:num>
  <w:num w:numId="15">
    <w:abstractNumId w:val="12"/>
  </w:num>
  <w:num w:numId="16">
    <w:abstractNumId w:val="28"/>
  </w:num>
  <w:num w:numId="17">
    <w:abstractNumId w:val="31"/>
  </w:num>
  <w:num w:numId="18">
    <w:abstractNumId w:val="33"/>
  </w:num>
  <w:num w:numId="19">
    <w:abstractNumId w:val="18"/>
  </w:num>
  <w:num w:numId="20">
    <w:abstractNumId w:val="37"/>
  </w:num>
  <w:num w:numId="21">
    <w:abstractNumId w:val="1"/>
  </w:num>
  <w:num w:numId="22">
    <w:abstractNumId w:val="8"/>
  </w:num>
  <w:num w:numId="23">
    <w:abstractNumId w:val="38"/>
  </w:num>
  <w:num w:numId="24">
    <w:abstractNumId w:val="24"/>
  </w:num>
  <w:num w:numId="25">
    <w:abstractNumId w:val="5"/>
  </w:num>
  <w:num w:numId="26">
    <w:abstractNumId w:val="44"/>
  </w:num>
  <w:num w:numId="27">
    <w:abstractNumId w:val="9"/>
  </w:num>
  <w:num w:numId="28">
    <w:abstractNumId w:val="27"/>
  </w:num>
  <w:num w:numId="29">
    <w:abstractNumId w:val="20"/>
  </w:num>
  <w:num w:numId="30">
    <w:abstractNumId w:val="22"/>
  </w:num>
  <w:num w:numId="31">
    <w:abstractNumId w:val="10"/>
  </w:num>
  <w:num w:numId="32">
    <w:abstractNumId w:val="13"/>
  </w:num>
  <w:num w:numId="33">
    <w:abstractNumId w:val="34"/>
  </w:num>
  <w:num w:numId="34">
    <w:abstractNumId w:val="36"/>
  </w:num>
  <w:num w:numId="35">
    <w:abstractNumId w:val="41"/>
  </w:num>
  <w:num w:numId="36">
    <w:abstractNumId w:val="3"/>
  </w:num>
  <w:num w:numId="37">
    <w:abstractNumId w:val="25"/>
  </w:num>
  <w:num w:numId="38">
    <w:abstractNumId w:val="23"/>
  </w:num>
  <w:num w:numId="39">
    <w:abstractNumId w:val="32"/>
  </w:num>
  <w:num w:numId="40">
    <w:abstractNumId w:val="0"/>
  </w:num>
  <w:num w:numId="41">
    <w:abstractNumId w:val="2"/>
  </w:num>
  <w:num w:numId="42">
    <w:abstractNumId w:val="14"/>
  </w:num>
  <w:num w:numId="43">
    <w:abstractNumId w:val="26"/>
  </w:num>
  <w:num w:numId="44">
    <w:abstractNumId w:val="6"/>
  </w:num>
  <w:num w:numId="45">
    <w:abstractNumId w:val="4"/>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it-IT" w:vendorID="64" w:dllVersion="131078" w:nlCheck="1" w:checkStyle="0"/>
  <w:activeWritingStyle w:appName="MSWord" w:lang="fr-FR" w:vendorID="64" w:dllVersion="131078" w:nlCheck="1" w:checkStyle="0"/>
  <w:activeWritingStyle w:appName="MSWord" w:lang="en-US"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44E2"/>
    <w:rsid w:val="0004456C"/>
    <w:rsid w:val="0005259B"/>
    <w:rsid w:val="00053FEE"/>
    <w:rsid w:val="00054CE7"/>
    <w:rsid w:val="00055315"/>
    <w:rsid w:val="00057878"/>
    <w:rsid w:val="00060AE4"/>
    <w:rsid w:val="000620ED"/>
    <w:rsid w:val="000628B4"/>
    <w:rsid w:val="000648BA"/>
    <w:rsid w:val="000656FD"/>
    <w:rsid w:val="0007185A"/>
    <w:rsid w:val="000746A7"/>
    <w:rsid w:val="0007588B"/>
    <w:rsid w:val="00075A0A"/>
    <w:rsid w:val="000800CB"/>
    <w:rsid w:val="00081FA6"/>
    <w:rsid w:val="000825F7"/>
    <w:rsid w:val="00084BC3"/>
    <w:rsid w:val="00085ED9"/>
    <w:rsid w:val="00086EC4"/>
    <w:rsid w:val="000910BB"/>
    <w:rsid w:val="000926AF"/>
    <w:rsid w:val="00092A09"/>
    <w:rsid w:val="00092D42"/>
    <w:rsid w:val="000A3371"/>
    <w:rsid w:val="000A3ED2"/>
    <w:rsid w:val="000A6558"/>
    <w:rsid w:val="000A6FCE"/>
    <w:rsid w:val="000B355A"/>
    <w:rsid w:val="000B4EED"/>
    <w:rsid w:val="000C00FA"/>
    <w:rsid w:val="000C3D1B"/>
    <w:rsid w:val="000C51AA"/>
    <w:rsid w:val="000C6911"/>
    <w:rsid w:val="000D17BC"/>
    <w:rsid w:val="000D2186"/>
    <w:rsid w:val="000D3FB6"/>
    <w:rsid w:val="000D642E"/>
    <w:rsid w:val="000E1788"/>
    <w:rsid w:val="000E4F35"/>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6F4B"/>
    <w:rsid w:val="00120AB5"/>
    <w:rsid w:val="001229C3"/>
    <w:rsid w:val="001229F4"/>
    <w:rsid w:val="0013483B"/>
    <w:rsid w:val="00137318"/>
    <w:rsid w:val="00137471"/>
    <w:rsid w:val="0014392F"/>
    <w:rsid w:val="00150FD3"/>
    <w:rsid w:val="00152FB3"/>
    <w:rsid w:val="001562AD"/>
    <w:rsid w:val="00156A1D"/>
    <w:rsid w:val="00173329"/>
    <w:rsid w:val="001752CF"/>
    <w:rsid w:val="00176874"/>
    <w:rsid w:val="0018240E"/>
    <w:rsid w:val="00184428"/>
    <w:rsid w:val="001864B9"/>
    <w:rsid w:val="00187AB7"/>
    <w:rsid w:val="00190837"/>
    <w:rsid w:val="00193866"/>
    <w:rsid w:val="001949A1"/>
    <w:rsid w:val="001A248F"/>
    <w:rsid w:val="001A3B5F"/>
    <w:rsid w:val="001A62D3"/>
    <w:rsid w:val="001A659D"/>
    <w:rsid w:val="001B32F2"/>
    <w:rsid w:val="001B47E1"/>
    <w:rsid w:val="001B51AB"/>
    <w:rsid w:val="001B56F9"/>
    <w:rsid w:val="001B5CA8"/>
    <w:rsid w:val="001B6015"/>
    <w:rsid w:val="001B6082"/>
    <w:rsid w:val="001C001F"/>
    <w:rsid w:val="001C4490"/>
    <w:rsid w:val="001C4905"/>
    <w:rsid w:val="001C63A5"/>
    <w:rsid w:val="001C658B"/>
    <w:rsid w:val="001D076C"/>
    <w:rsid w:val="001D091C"/>
    <w:rsid w:val="001D24B9"/>
    <w:rsid w:val="001D260E"/>
    <w:rsid w:val="001D2C1A"/>
    <w:rsid w:val="001D3BA2"/>
    <w:rsid w:val="001D44B7"/>
    <w:rsid w:val="001D50CA"/>
    <w:rsid w:val="001D59B5"/>
    <w:rsid w:val="001E0075"/>
    <w:rsid w:val="001E283E"/>
    <w:rsid w:val="001E4E22"/>
    <w:rsid w:val="001F1B1F"/>
    <w:rsid w:val="001F2A20"/>
    <w:rsid w:val="001F42BA"/>
    <w:rsid w:val="001F486F"/>
    <w:rsid w:val="001F5F67"/>
    <w:rsid w:val="0020394C"/>
    <w:rsid w:val="00205EB6"/>
    <w:rsid w:val="0020649D"/>
    <w:rsid w:val="00207DC4"/>
    <w:rsid w:val="002102B4"/>
    <w:rsid w:val="00210F36"/>
    <w:rsid w:val="002175F8"/>
    <w:rsid w:val="00220600"/>
    <w:rsid w:val="002219CA"/>
    <w:rsid w:val="0022485E"/>
    <w:rsid w:val="00230E0E"/>
    <w:rsid w:val="00230EFB"/>
    <w:rsid w:val="002346BA"/>
    <w:rsid w:val="00235671"/>
    <w:rsid w:val="00235E86"/>
    <w:rsid w:val="00236AC7"/>
    <w:rsid w:val="002411E2"/>
    <w:rsid w:val="0024149D"/>
    <w:rsid w:val="00241AFC"/>
    <w:rsid w:val="00241CBC"/>
    <w:rsid w:val="00241E80"/>
    <w:rsid w:val="00243886"/>
    <w:rsid w:val="00243A99"/>
    <w:rsid w:val="00244836"/>
    <w:rsid w:val="00247028"/>
    <w:rsid w:val="00247340"/>
    <w:rsid w:val="002504DC"/>
    <w:rsid w:val="00261A25"/>
    <w:rsid w:val="00263B71"/>
    <w:rsid w:val="00264B73"/>
    <w:rsid w:val="002720F8"/>
    <w:rsid w:val="0027236D"/>
    <w:rsid w:val="00276779"/>
    <w:rsid w:val="00277159"/>
    <w:rsid w:val="002803DF"/>
    <w:rsid w:val="00280754"/>
    <w:rsid w:val="00280CF7"/>
    <w:rsid w:val="00283972"/>
    <w:rsid w:val="002879DD"/>
    <w:rsid w:val="00291C9E"/>
    <w:rsid w:val="002925A2"/>
    <w:rsid w:val="00292B01"/>
    <w:rsid w:val="00292D07"/>
    <w:rsid w:val="002938C4"/>
    <w:rsid w:val="00294816"/>
    <w:rsid w:val="0029567C"/>
    <w:rsid w:val="002A172E"/>
    <w:rsid w:val="002A1B78"/>
    <w:rsid w:val="002A2631"/>
    <w:rsid w:val="002A2C48"/>
    <w:rsid w:val="002A426C"/>
    <w:rsid w:val="002A4277"/>
    <w:rsid w:val="002B27C2"/>
    <w:rsid w:val="002B3E7A"/>
    <w:rsid w:val="002C0581"/>
    <w:rsid w:val="002C0B82"/>
    <w:rsid w:val="002C36E2"/>
    <w:rsid w:val="002C5293"/>
    <w:rsid w:val="002C7C04"/>
    <w:rsid w:val="002D1FA9"/>
    <w:rsid w:val="002D31BF"/>
    <w:rsid w:val="002D36D1"/>
    <w:rsid w:val="002D7E56"/>
    <w:rsid w:val="002E1C3B"/>
    <w:rsid w:val="002E616E"/>
    <w:rsid w:val="002F4C7B"/>
    <w:rsid w:val="002F65F9"/>
    <w:rsid w:val="002F7631"/>
    <w:rsid w:val="00301B7A"/>
    <w:rsid w:val="003029E1"/>
    <w:rsid w:val="00303DAC"/>
    <w:rsid w:val="003066D8"/>
    <w:rsid w:val="00306D59"/>
    <w:rsid w:val="00307722"/>
    <w:rsid w:val="00312EBF"/>
    <w:rsid w:val="00322075"/>
    <w:rsid w:val="0032503A"/>
    <w:rsid w:val="00325EE1"/>
    <w:rsid w:val="0032723F"/>
    <w:rsid w:val="00327787"/>
    <w:rsid w:val="00330DE0"/>
    <w:rsid w:val="00331312"/>
    <w:rsid w:val="003325AC"/>
    <w:rsid w:val="003334CE"/>
    <w:rsid w:val="00334B06"/>
    <w:rsid w:val="003357C0"/>
    <w:rsid w:val="00337511"/>
    <w:rsid w:val="00337940"/>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1111"/>
    <w:rsid w:val="0039171D"/>
    <w:rsid w:val="0039390A"/>
    <w:rsid w:val="00394AB0"/>
    <w:rsid w:val="00396252"/>
    <w:rsid w:val="003A0035"/>
    <w:rsid w:val="003A0690"/>
    <w:rsid w:val="003A10E4"/>
    <w:rsid w:val="003A4B47"/>
    <w:rsid w:val="003A69D0"/>
    <w:rsid w:val="003B1170"/>
    <w:rsid w:val="003B147F"/>
    <w:rsid w:val="003B160F"/>
    <w:rsid w:val="003B24AF"/>
    <w:rsid w:val="003B4CCC"/>
    <w:rsid w:val="003B6863"/>
    <w:rsid w:val="003B7182"/>
    <w:rsid w:val="003C5680"/>
    <w:rsid w:val="003C5D53"/>
    <w:rsid w:val="003C6510"/>
    <w:rsid w:val="003C6532"/>
    <w:rsid w:val="003C67A6"/>
    <w:rsid w:val="003C7232"/>
    <w:rsid w:val="003D1F3A"/>
    <w:rsid w:val="003D47C1"/>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4E5B"/>
    <w:rsid w:val="0047055A"/>
    <w:rsid w:val="004724B0"/>
    <w:rsid w:val="004724C6"/>
    <w:rsid w:val="00472733"/>
    <w:rsid w:val="00473913"/>
    <w:rsid w:val="00474450"/>
    <w:rsid w:val="00474C9D"/>
    <w:rsid w:val="00474D47"/>
    <w:rsid w:val="00475E62"/>
    <w:rsid w:val="00483694"/>
    <w:rsid w:val="00484934"/>
    <w:rsid w:val="00486B8B"/>
    <w:rsid w:val="004873E6"/>
    <w:rsid w:val="00491203"/>
    <w:rsid w:val="00491489"/>
    <w:rsid w:val="00491D6F"/>
    <w:rsid w:val="00493641"/>
    <w:rsid w:val="00493EB4"/>
    <w:rsid w:val="00494B2A"/>
    <w:rsid w:val="004A3514"/>
    <w:rsid w:val="004A41B5"/>
    <w:rsid w:val="004A41BB"/>
    <w:rsid w:val="004A56F2"/>
    <w:rsid w:val="004B15B8"/>
    <w:rsid w:val="004B566C"/>
    <w:rsid w:val="004B7A86"/>
    <w:rsid w:val="004B7B48"/>
    <w:rsid w:val="004C0A50"/>
    <w:rsid w:val="004C3FD4"/>
    <w:rsid w:val="004C463E"/>
    <w:rsid w:val="004C7770"/>
    <w:rsid w:val="004D0130"/>
    <w:rsid w:val="004D0679"/>
    <w:rsid w:val="004D4AB1"/>
    <w:rsid w:val="004D56EE"/>
    <w:rsid w:val="004E0A4F"/>
    <w:rsid w:val="004E208B"/>
    <w:rsid w:val="004E43B5"/>
    <w:rsid w:val="004E6BE0"/>
    <w:rsid w:val="004F142B"/>
    <w:rsid w:val="004F218A"/>
    <w:rsid w:val="004F510D"/>
    <w:rsid w:val="00500F0A"/>
    <w:rsid w:val="00503207"/>
    <w:rsid w:val="0050334E"/>
    <w:rsid w:val="00505315"/>
    <w:rsid w:val="00505387"/>
    <w:rsid w:val="005063C3"/>
    <w:rsid w:val="00507EA0"/>
    <w:rsid w:val="00512DF7"/>
    <w:rsid w:val="005141E7"/>
    <w:rsid w:val="005168DA"/>
    <w:rsid w:val="00517035"/>
    <w:rsid w:val="00517E63"/>
    <w:rsid w:val="005240BC"/>
    <w:rsid w:val="00526B0D"/>
    <w:rsid w:val="00542218"/>
    <w:rsid w:val="00543684"/>
    <w:rsid w:val="00545023"/>
    <w:rsid w:val="00547CD5"/>
    <w:rsid w:val="00552A81"/>
    <w:rsid w:val="0055329D"/>
    <w:rsid w:val="0055346F"/>
    <w:rsid w:val="005534A0"/>
    <w:rsid w:val="005542D7"/>
    <w:rsid w:val="005579FF"/>
    <w:rsid w:val="005606CE"/>
    <w:rsid w:val="00563771"/>
    <w:rsid w:val="00564B65"/>
    <w:rsid w:val="0057102F"/>
    <w:rsid w:val="005776DD"/>
    <w:rsid w:val="00582117"/>
    <w:rsid w:val="00583F32"/>
    <w:rsid w:val="0058478F"/>
    <w:rsid w:val="005856ED"/>
    <w:rsid w:val="00591711"/>
    <w:rsid w:val="00591755"/>
    <w:rsid w:val="00593315"/>
    <w:rsid w:val="005948D2"/>
    <w:rsid w:val="0059718D"/>
    <w:rsid w:val="00597AD6"/>
    <w:rsid w:val="005A0A7D"/>
    <w:rsid w:val="005A170D"/>
    <w:rsid w:val="005A6C96"/>
    <w:rsid w:val="005B0A17"/>
    <w:rsid w:val="005B251F"/>
    <w:rsid w:val="005B4BBD"/>
    <w:rsid w:val="005B599A"/>
    <w:rsid w:val="005B5CD2"/>
    <w:rsid w:val="005B6F2E"/>
    <w:rsid w:val="005B7319"/>
    <w:rsid w:val="005C1831"/>
    <w:rsid w:val="005C277F"/>
    <w:rsid w:val="005C7B25"/>
    <w:rsid w:val="005D0418"/>
    <w:rsid w:val="005D1B59"/>
    <w:rsid w:val="005D59B2"/>
    <w:rsid w:val="005E1D58"/>
    <w:rsid w:val="005E38D1"/>
    <w:rsid w:val="005E7B9D"/>
    <w:rsid w:val="005F0D29"/>
    <w:rsid w:val="005F1785"/>
    <w:rsid w:val="005F2C57"/>
    <w:rsid w:val="005F5193"/>
    <w:rsid w:val="005F6568"/>
    <w:rsid w:val="00600064"/>
    <w:rsid w:val="0060008F"/>
    <w:rsid w:val="00600D83"/>
    <w:rsid w:val="006010BB"/>
    <w:rsid w:val="0060275E"/>
    <w:rsid w:val="00604F57"/>
    <w:rsid w:val="00606C2F"/>
    <w:rsid w:val="00610E37"/>
    <w:rsid w:val="00620286"/>
    <w:rsid w:val="006207ED"/>
    <w:rsid w:val="006232D7"/>
    <w:rsid w:val="00626854"/>
    <w:rsid w:val="00626BC9"/>
    <w:rsid w:val="00630DA9"/>
    <w:rsid w:val="0063111E"/>
    <w:rsid w:val="00636121"/>
    <w:rsid w:val="00637B4D"/>
    <w:rsid w:val="00640A25"/>
    <w:rsid w:val="00644955"/>
    <w:rsid w:val="006458DF"/>
    <w:rsid w:val="006469E0"/>
    <w:rsid w:val="00650D52"/>
    <w:rsid w:val="006532DA"/>
    <w:rsid w:val="006563F0"/>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4903"/>
    <w:rsid w:val="006866C8"/>
    <w:rsid w:val="006870C9"/>
    <w:rsid w:val="00692D00"/>
    <w:rsid w:val="00693596"/>
    <w:rsid w:val="00693DC7"/>
    <w:rsid w:val="006947B3"/>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225A"/>
    <w:rsid w:val="006D44B4"/>
    <w:rsid w:val="006E0B01"/>
    <w:rsid w:val="006E1326"/>
    <w:rsid w:val="006E2EF4"/>
    <w:rsid w:val="006E34CE"/>
    <w:rsid w:val="006E3F11"/>
    <w:rsid w:val="006E526C"/>
    <w:rsid w:val="006F0039"/>
    <w:rsid w:val="006F4CA1"/>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3826"/>
    <w:rsid w:val="0073501A"/>
    <w:rsid w:val="00735716"/>
    <w:rsid w:val="007372AE"/>
    <w:rsid w:val="00740BA9"/>
    <w:rsid w:val="00743662"/>
    <w:rsid w:val="00744F36"/>
    <w:rsid w:val="007516A5"/>
    <w:rsid w:val="00753C4B"/>
    <w:rsid w:val="00761AD3"/>
    <w:rsid w:val="00761F3E"/>
    <w:rsid w:val="00761F75"/>
    <w:rsid w:val="00763719"/>
    <w:rsid w:val="00764707"/>
    <w:rsid w:val="007649FC"/>
    <w:rsid w:val="00766242"/>
    <w:rsid w:val="00766CFB"/>
    <w:rsid w:val="00770C98"/>
    <w:rsid w:val="00771167"/>
    <w:rsid w:val="0077323B"/>
    <w:rsid w:val="00775AD7"/>
    <w:rsid w:val="007816FF"/>
    <w:rsid w:val="007837B0"/>
    <w:rsid w:val="00783B44"/>
    <w:rsid w:val="00785028"/>
    <w:rsid w:val="007860D1"/>
    <w:rsid w:val="0079031B"/>
    <w:rsid w:val="00793FA2"/>
    <w:rsid w:val="007A1BB4"/>
    <w:rsid w:val="007A2407"/>
    <w:rsid w:val="007A3A5A"/>
    <w:rsid w:val="007A4370"/>
    <w:rsid w:val="007A6DB6"/>
    <w:rsid w:val="007B7575"/>
    <w:rsid w:val="007C0B89"/>
    <w:rsid w:val="007C2F4C"/>
    <w:rsid w:val="007D35B7"/>
    <w:rsid w:val="007E05D3"/>
    <w:rsid w:val="007E1D15"/>
    <w:rsid w:val="007E1DEA"/>
    <w:rsid w:val="007E2202"/>
    <w:rsid w:val="007E2AFB"/>
    <w:rsid w:val="007E3256"/>
    <w:rsid w:val="007E70DC"/>
    <w:rsid w:val="007F0240"/>
    <w:rsid w:val="007F0A5D"/>
    <w:rsid w:val="007F28A8"/>
    <w:rsid w:val="007F5698"/>
    <w:rsid w:val="007F65CD"/>
    <w:rsid w:val="0080104F"/>
    <w:rsid w:val="00801E30"/>
    <w:rsid w:val="0080249F"/>
    <w:rsid w:val="008026B8"/>
    <w:rsid w:val="008050FF"/>
    <w:rsid w:val="008126D2"/>
    <w:rsid w:val="008145EA"/>
    <w:rsid w:val="00815869"/>
    <w:rsid w:val="008167F1"/>
    <w:rsid w:val="00816AEE"/>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22E0"/>
    <w:rsid w:val="008432F2"/>
    <w:rsid w:val="00847ABE"/>
    <w:rsid w:val="008513E1"/>
    <w:rsid w:val="008516AC"/>
    <w:rsid w:val="00851AE3"/>
    <w:rsid w:val="008546E5"/>
    <w:rsid w:val="00855ABB"/>
    <w:rsid w:val="00855C5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C2B0B"/>
    <w:rsid w:val="008C49DA"/>
    <w:rsid w:val="008D01C3"/>
    <w:rsid w:val="008D04F3"/>
    <w:rsid w:val="008D1597"/>
    <w:rsid w:val="008D1E13"/>
    <w:rsid w:val="008D297B"/>
    <w:rsid w:val="008D3C7D"/>
    <w:rsid w:val="008D3F8A"/>
    <w:rsid w:val="008D5FF7"/>
    <w:rsid w:val="008D6549"/>
    <w:rsid w:val="008D70D2"/>
    <w:rsid w:val="008E0C27"/>
    <w:rsid w:val="008E44C4"/>
    <w:rsid w:val="008E6506"/>
    <w:rsid w:val="008E7F0F"/>
    <w:rsid w:val="00900AE8"/>
    <w:rsid w:val="00900DAD"/>
    <w:rsid w:val="009027C1"/>
    <w:rsid w:val="00903713"/>
    <w:rsid w:val="009068D3"/>
    <w:rsid w:val="0091408E"/>
    <w:rsid w:val="00914E27"/>
    <w:rsid w:val="0091545D"/>
    <w:rsid w:val="00917E04"/>
    <w:rsid w:val="0092104C"/>
    <w:rsid w:val="009237FA"/>
    <w:rsid w:val="0093212C"/>
    <w:rsid w:val="00932690"/>
    <w:rsid w:val="0093716C"/>
    <w:rsid w:val="009378CA"/>
    <w:rsid w:val="00937BEB"/>
    <w:rsid w:val="00940A5E"/>
    <w:rsid w:val="00941BDA"/>
    <w:rsid w:val="0094254F"/>
    <w:rsid w:val="00942610"/>
    <w:rsid w:val="0094389C"/>
    <w:rsid w:val="0094479F"/>
    <w:rsid w:val="0095025E"/>
    <w:rsid w:val="00951442"/>
    <w:rsid w:val="0095203F"/>
    <w:rsid w:val="0095400F"/>
    <w:rsid w:val="00954B26"/>
    <w:rsid w:val="00955C4C"/>
    <w:rsid w:val="00956970"/>
    <w:rsid w:val="009600F5"/>
    <w:rsid w:val="009653A9"/>
    <w:rsid w:val="009658A1"/>
    <w:rsid w:val="009744C0"/>
    <w:rsid w:val="00975E23"/>
    <w:rsid w:val="0097676A"/>
    <w:rsid w:val="00976C11"/>
    <w:rsid w:val="00977649"/>
    <w:rsid w:val="00984B5D"/>
    <w:rsid w:val="00987B70"/>
    <w:rsid w:val="009933FA"/>
    <w:rsid w:val="00993D0B"/>
    <w:rsid w:val="00995338"/>
    <w:rsid w:val="00996777"/>
    <w:rsid w:val="0099691F"/>
    <w:rsid w:val="0099705E"/>
    <w:rsid w:val="009A1382"/>
    <w:rsid w:val="009A2654"/>
    <w:rsid w:val="009A6B10"/>
    <w:rsid w:val="009A73A3"/>
    <w:rsid w:val="009B1577"/>
    <w:rsid w:val="009B1B8D"/>
    <w:rsid w:val="009B1F6C"/>
    <w:rsid w:val="009B3A72"/>
    <w:rsid w:val="009B66EC"/>
    <w:rsid w:val="009C0BC7"/>
    <w:rsid w:val="009C4795"/>
    <w:rsid w:val="009C6592"/>
    <w:rsid w:val="009D1C95"/>
    <w:rsid w:val="009D7A15"/>
    <w:rsid w:val="009D7BA5"/>
    <w:rsid w:val="009E209B"/>
    <w:rsid w:val="009E4706"/>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87F"/>
    <w:rsid w:val="00A37E48"/>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4229"/>
    <w:rsid w:val="00A96133"/>
    <w:rsid w:val="00A96E3E"/>
    <w:rsid w:val="00A97226"/>
    <w:rsid w:val="00AA0E64"/>
    <w:rsid w:val="00AA142F"/>
    <w:rsid w:val="00AA1C73"/>
    <w:rsid w:val="00AA24DA"/>
    <w:rsid w:val="00AA38AE"/>
    <w:rsid w:val="00AA4814"/>
    <w:rsid w:val="00AA49A7"/>
    <w:rsid w:val="00AA4C8F"/>
    <w:rsid w:val="00AA53DB"/>
    <w:rsid w:val="00AA5465"/>
    <w:rsid w:val="00AA6DC7"/>
    <w:rsid w:val="00AB04B6"/>
    <w:rsid w:val="00AB0EC7"/>
    <w:rsid w:val="00AB239A"/>
    <w:rsid w:val="00AB35C1"/>
    <w:rsid w:val="00AB400F"/>
    <w:rsid w:val="00AB474E"/>
    <w:rsid w:val="00AC0EE3"/>
    <w:rsid w:val="00AC2958"/>
    <w:rsid w:val="00AC39FB"/>
    <w:rsid w:val="00AC5E0B"/>
    <w:rsid w:val="00AC6332"/>
    <w:rsid w:val="00AC6EB5"/>
    <w:rsid w:val="00AD01A9"/>
    <w:rsid w:val="00AD129D"/>
    <w:rsid w:val="00AD1F9A"/>
    <w:rsid w:val="00AD4919"/>
    <w:rsid w:val="00AD53C7"/>
    <w:rsid w:val="00AD60ED"/>
    <w:rsid w:val="00AD61F5"/>
    <w:rsid w:val="00AD6BC5"/>
    <w:rsid w:val="00AD6D79"/>
    <w:rsid w:val="00AD7ADC"/>
    <w:rsid w:val="00AE08EB"/>
    <w:rsid w:val="00AE1C9F"/>
    <w:rsid w:val="00AE5EBE"/>
    <w:rsid w:val="00AF12C6"/>
    <w:rsid w:val="00AF3414"/>
    <w:rsid w:val="00AF5F60"/>
    <w:rsid w:val="00B00BBE"/>
    <w:rsid w:val="00B01690"/>
    <w:rsid w:val="00B05F45"/>
    <w:rsid w:val="00B06708"/>
    <w:rsid w:val="00B10710"/>
    <w:rsid w:val="00B10776"/>
    <w:rsid w:val="00B1199E"/>
    <w:rsid w:val="00B208FA"/>
    <w:rsid w:val="00B21270"/>
    <w:rsid w:val="00B23C80"/>
    <w:rsid w:val="00B24C79"/>
    <w:rsid w:val="00B25C12"/>
    <w:rsid w:val="00B2766F"/>
    <w:rsid w:val="00B31ABC"/>
    <w:rsid w:val="00B37E5E"/>
    <w:rsid w:val="00B445ED"/>
    <w:rsid w:val="00B465A6"/>
    <w:rsid w:val="00B46DC2"/>
    <w:rsid w:val="00B4753B"/>
    <w:rsid w:val="00B532EF"/>
    <w:rsid w:val="00B54967"/>
    <w:rsid w:val="00B6300F"/>
    <w:rsid w:val="00B64E0E"/>
    <w:rsid w:val="00B70389"/>
    <w:rsid w:val="00B71DD8"/>
    <w:rsid w:val="00B746F5"/>
    <w:rsid w:val="00B840AE"/>
    <w:rsid w:val="00B84623"/>
    <w:rsid w:val="00B923F9"/>
    <w:rsid w:val="00B92499"/>
    <w:rsid w:val="00BA3092"/>
    <w:rsid w:val="00BA40D4"/>
    <w:rsid w:val="00BA46F7"/>
    <w:rsid w:val="00BA51EF"/>
    <w:rsid w:val="00BB1144"/>
    <w:rsid w:val="00BB1871"/>
    <w:rsid w:val="00BB270F"/>
    <w:rsid w:val="00BB49EE"/>
    <w:rsid w:val="00BB5541"/>
    <w:rsid w:val="00BB66D5"/>
    <w:rsid w:val="00BC1866"/>
    <w:rsid w:val="00BC2641"/>
    <w:rsid w:val="00BC4BC1"/>
    <w:rsid w:val="00BC7E6E"/>
    <w:rsid w:val="00BD0AC5"/>
    <w:rsid w:val="00BD641E"/>
    <w:rsid w:val="00BD676A"/>
    <w:rsid w:val="00BE0B22"/>
    <w:rsid w:val="00BE1364"/>
    <w:rsid w:val="00BE1D1F"/>
    <w:rsid w:val="00BE2BDA"/>
    <w:rsid w:val="00BE3060"/>
    <w:rsid w:val="00BE585E"/>
    <w:rsid w:val="00BE5E66"/>
    <w:rsid w:val="00BE6BBA"/>
    <w:rsid w:val="00BF1437"/>
    <w:rsid w:val="00BF1F9D"/>
    <w:rsid w:val="00BF2052"/>
    <w:rsid w:val="00BF25E0"/>
    <w:rsid w:val="00BF28E6"/>
    <w:rsid w:val="00BF323E"/>
    <w:rsid w:val="00BF3880"/>
    <w:rsid w:val="00BF5209"/>
    <w:rsid w:val="00BF5CFF"/>
    <w:rsid w:val="00C00281"/>
    <w:rsid w:val="00C00BFC"/>
    <w:rsid w:val="00C01A72"/>
    <w:rsid w:val="00C02322"/>
    <w:rsid w:val="00C0542B"/>
    <w:rsid w:val="00C05625"/>
    <w:rsid w:val="00C05871"/>
    <w:rsid w:val="00C05CC5"/>
    <w:rsid w:val="00C05E91"/>
    <w:rsid w:val="00C05EEB"/>
    <w:rsid w:val="00C15A09"/>
    <w:rsid w:val="00C1751E"/>
    <w:rsid w:val="00C17667"/>
    <w:rsid w:val="00C17B62"/>
    <w:rsid w:val="00C17C6C"/>
    <w:rsid w:val="00C21339"/>
    <w:rsid w:val="00C237C3"/>
    <w:rsid w:val="00C24520"/>
    <w:rsid w:val="00C25396"/>
    <w:rsid w:val="00C255D3"/>
    <w:rsid w:val="00C266F9"/>
    <w:rsid w:val="00C349A3"/>
    <w:rsid w:val="00C34A7C"/>
    <w:rsid w:val="00C371EA"/>
    <w:rsid w:val="00C3753F"/>
    <w:rsid w:val="00C40FA5"/>
    <w:rsid w:val="00C43E5A"/>
    <w:rsid w:val="00C445AD"/>
    <w:rsid w:val="00C44CBA"/>
    <w:rsid w:val="00C45321"/>
    <w:rsid w:val="00C45431"/>
    <w:rsid w:val="00C458F0"/>
    <w:rsid w:val="00C4666A"/>
    <w:rsid w:val="00C479A3"/>
    <w:rsid w:val="00C50477"/>
    <w:rsid w:val="00C52C56"/>
    <w:rsid w:val="00C5673A"/>
    <w:rsid w:val="00C608FF"/>
    <w:rsid w:val="00C61445"/>
    <w:rsid w:val="00C639B3"/>
    <w:rsid w:val="00C64CDD"/>
    <w:rsid w:val="00C66224"/>
    <w:rsid w:val="00C67048"/>
    <w:rsid w:val="00C704BF"/>
    <w:rsid w:val="00C74DAF"/>
    <w:rsid w:val="00C75EA5"/>
    <w:rsid w:val="00C7727A"/>
    <w:rsid w:val="00C80116"/>
    <w:rsid w:val="00C80522"/>
    <w:rsid w:val="00C87BFC"/>
    <w:rsid w:val="00C924F3"/>
    <w:rsid w:val="00C96150"/>
    <w:rsid w:val="00CA3F7A"/>
    <w:rsid w:val="00CB3C0E"/>
    <w:rsid w:val="00CB5033"/>
    <w:rsid w:val="00CB632B"/>
    <w:rsid w:val="00CC001C"/>
    <w:rsid w:val="00CC37ED"/>
    <w:rsid w:val="00CC71DC"/>
    <w:rsid w:val="00CD085A"/>
    <w:rsid w:val="00CD61C8"/>
    <w:rsid w:val="00CD665D"/>
    <w:rsid w:val="00CD7980"/>
    <w:rsid w:val="00CE07C1"/>
    <w:rsid w:val="00CE4991"/>
    <w:rsid w:val="00CE5586"/>
    <w:rsid w:val="00CF0A98"/>
    <w:rsid w:val="00CF5AC9"/>
    <w:rsid w:val="00CF5E71"/>
    <w:rsid w:val="00CF7FAC"/>
    <w:rsid w:val="00D13FDE"/>
    <w:rsid w:val="00D1513F"/>
    <w:rsid w:val="00D160C1"/>
    <w:rsid w:val="00D17226"/>
    <w:rsid w:val="00D17794"/>
    <w:rsid w:val="00D20EF0"/>
    <w:rsid w:val="00D21E33"/>
    <w:rsid w:val="00D22398"/>
    <w:rsid w:val="00D23D6C"/>
    <w:rsid w:val="00D26636"/>
    <w:rsid w:val="00D27124"/>
    <w:rsid w:val="00D323B4"/>
    <w:rsid w:val="00D35E6C"/>
    <w:rsid w:val="00D40ACF"/>
    <w:rsid w:val="00D42339"/>
    <w:rsid w:val="00D436CF"/>
    <w:rsid w:val="00D45B2F"/>
    <w:rsid w:val="00D46E88"/>
    <w:rsid w:val="00D52271"/>
    <w:rsid w:val="00D530F6"/>
    <w:rsid w:val="00D53E5A"/>
    <w:rsid w:val="00D541F4"/>
    <w:rsid w:val="00D55255"/>
    <w:rsid w:val="00D5539B"/>
    <w:rsid w:val="00D6001C"/>
    <w:rsid w:val="00D60856"/>
    <w:rsid w:val="00D60BD6"/>
    <w:rsid w:val="00D613A9"/>
    <w:rsid w:val="00D61498"/>
    <w:rsid w:val="00D62960"/>
    <w:rsid w:val="00D639F7"/>
    <w:rsid w:val="00D66300"/>
    <w:rsid w:val="00D70D86"/>
    <w:rsid w:val="00D73192"/>
    <w:rsid w:val="00D73340"/>
    <w:rsid w:val="00D76BA4"/>
    <w:rsid w:val="00D77DEA"/>
    <w:rsid w:val="00D8021D"/>
    <w:rsid w:val="00D82D10"/>
    <w:rsid w:val="00D8310E"/>
    <w:rsid w:val="00D8527B"/>
    <w:rsid w:val="00D85887"/>
    <w:rsid w:val="00D86784"/>
    <w:rsid w:val="00D920E6"/>
    <w:rsid w:val="00D9360E"/>
    <w:rsid w:val="00D94CD7"/>
    <w:rsid w:val="00D95C7B"/>
    <w:rsid w:val="00D96013"/>
    <w:rsid w:val="00D97CD5"/>
    <w:rsid w:val="00DA004C"/>
    <w:rsid w:val="00DA2356"/>
    <w:rsid w:val="00DA2E61"/>
    <w:rsid w:val="00DA69A7"/>
    <w:rsid w:val="00DB0CFB"/>
    <w:rsid w:val="00DB167E"/>
    <w:rsid w:val="00DB1BCE"/>
    <w:rsid w:val="00DB3926"/>
    <w:rsid w:val="00DB6A44"/>
    <w:rsid w:val="00DC011C"/>
    <w:rsid w:val="00DC0CD0"/>
    <w:rsid w:val="00DC293E"/>
    <w:rsid w:val="00DC3338"/>
    <w:rsid w:val="00DC3EA2"/>
    <w:rsid w:val="00DD079B"/>
    <w:rsid w:val="00DD1CA4"/>
    <w:rsid w:val="00DD2770"/>
    <w:rsid w:val="00DD491B"/>
    <w:rsid w:val="00DE0995"/>
    <w:rsid w:val="00DE0B91"/>
    <w:rsid w:val="00DE16EC"/>
    <w:rsid w:val="00DE184F"/>
    <w:rsid w:val="00DE2456"/>
    <w:rsid w:val="00DE2A08"/>
    <w:rsid w:val="00DE2B4D"/>
    <w:rsid w:val="00DE519B"/>
    <w:rsid w:val="00DE6413"/>
    <w:rsid w:val="00DE6A25"/>
    <w:rsid w:val="00DE7613"/>
    <w:rsid w:val="00DF3686"/>
    <w:rsid w:val="00DF54D3"/>
    <w:rsid w:val="00DF58EA"/>
    <w:rsid w:val="00DF597B"/>
    <w:rsid w:val="00DF5CB4"/>
    <w:rsid w:val="00DF5EEE"/>
    <w:rsid w:val="00E00E44"/>
    <w:rsid w:val="00E049A8"/>
    <w:rsid w:val="00E05F5E"/>
    <w:rsid w:val="00E120C4"/>
    <w:rsid w:val="00E12100"/>
    <w:rsid w:val="00E12ECB"/>
    <w:rsid w:val="00E1451F"/>
    <w:rsid w:val="00E15A72"/>
    <w:rsid w:val="00E15E28"/>
    <w:rsid w:val="00E16577"/>
    <w:rsid w:val="00E2078A"/>
    <w:rsid w:val="00E21C3A"/>
    <w:rsid w:val="00E2296D"/>
    <w:rsid w:val="00E232CD"/>
    <w:rsid w:val="00E23D0C"/>
    <w:rsid w:val="00E25731"/>
    <w:rsid w:val="00E257CC"/>
    <w:rsid w:val="00E27637"/>
    <w:rsid w:val="00E36051"/>
    <w:rsid w:val="00E37B30"/>
    <w:rsid w:val="00E41900"/>
    <w:rsid w:val="00E437DB"/>
    <w:rsid w:val="00E43EDC"/>
    <w:rsid w:val="00E44266"/>
    <w:rsid w:val="00E47000"/>
    <w:rsid w:val="00E47260"/>
    <w:rsid w:val="00E50028"/>
    <w:rsid w:val="00E544FA"/>
    <w:rsid w:val="00E546D0"/>
    <w:rsid w:val="00E547EC"/>
    <w:rsid w:val="00E55E83"/>
    <w:rsid w:val="00E5792E"/>
    <w:rsid w:val="00E6077C"/>
    <w:rsid w:val="00E6618E"/>
    <w:rsid w:val="00E6714B"/>
    <w:rsid w:val="00E70061"/>
    <w:rsid w:val="00E71B34"/>
    <w:rsid w:val="00E72CAD"/>
    <w:rsid w:val="00E73BC2"/>
    <w:rsid w:val="00E77436"/>
    <w:rsid w:val="00E81590"/>
    <w:rsid w:val="00E82C8E"/>
    <w:rsid w:val="00E847F7"/>
    <w:rsid w:val="00E856BB"/>
    <w:rsid w:val="00E87CFA"/>
    <w:rsid w:val="00E93D77"/>
    <w:rsid w:val="00E945BD"/>
    <w:rsid w:val="00E95264"/>
    <w:rsid w:val="00E96CE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6759"/>
    <w:rsid w:val="00EE1504"/>
    <w:rsid w:val="00EE2295"/>
    <w:rsid w:val="00EE349F"/>
    <w:rsid w:val="00EE3B5B"/>
    <w:rsid w:val="00EE4CC9"/>
    <w:rsid w:val="00EE5154"/>
    <w:rsid w:val="00EE61C2"/>
    <w:rsid w:val="00EE65AD"/>
    <w:rsid w:val="00EE7DAE"/>
    <w:rsid w:val="00EF19C0"/>
    <w:rsid w:val="00EF2CDE"/>
    <w:rsid w:val="00EF36C4"/>
    <w:rsid w:val="00EF4681"/>
    <w:rsid w:val="00EF4800"/>
    <w:rsid w:val="00EF4F4A"/>
    <w:rsid w:val="00EF5FC4"/>
    <w:rsid w:val="00EF6742"/>
    <w:rsid w:val="00EF674A"/>
    <w:rsid w:val="00F00A3D"/>
    <w:rsid w:val="00F03206"/>
    <w:rsid w:val="00F03378"/>
    <w:rsid w:val="00F05023"/>
    <w:rsid w:val="00F05FF6"/>
    <w:rsid w:val="00F063CB"/>
    <w:rsid w:val="00F06CE4"/>
    <w:rsid w:val="00F1075E"/>
    <w:rsid w:val="00F1184B"/>
    <w:rsid w:val="00F136D6"/>
    <w:rsid w:val="00F13B8F"/>
    <w:rsid w:val="00F16CA8"/>
    <w:rsid w:val="00F17CA4"/>
    <w:rsid w:val="00F20AA1"/>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22F7"/>
    <w:rsid w:val="00F6263D"/>
    <w:rsid w:val="00F63877"/>
    <w:rsid w:val="00F65536"/>
    <w:rsid w:val="00F72B10"/>
    <w:rsid w:val="00F732FC"/>
    <w:rsid w:val="00F737A3"/>
    <w:rsid w:val="00F75FEC"/>
    <w:rsid w:val="00F77359"/>
    <w:rsid w:val="00F7796E"/>
    <w:rsid w:val="00F77B7E"/>
    <w:rsid w:val="00F816CB"/>
    <w:rsid w:val="00F82DB0"/>
    <w:rsid w:val="00F85152"/>
    <w:rsid w:val="00F868D2"/>
    <w:rsid w:val="00F86A73"/>
    <w:rsid w:val="00F94017"/>
    <w:rsid w:val="00F979E4"/>
    <w:rsid w:val="00FA5139"/>
    <w:rsid w:val="00FA58DA"/>
    <w:rsid w:val="00FA6328"/>
    <w:rsid w:val="00FA6C90"/>
    <w:rsid w:val="00FA6D71"/>
    <w:rsid w:val="00FA6E32"/>
    <w:rsid w:val="00FA7668"/>
    <w:rsid w:val="00FB0787"/>
    <w:rsid w:val="00FB4998"/>
    <w:rsid w:val="00FC0568"/>
    <w:rsid w:val="00FC29AC"/>
    <w:rsid w:val="00FC345B"/>
    <w:rsid w:val="00FC4905"/>
    <w:rsid w:val="00FD1776"/>
    <w:rsid w:val="00FD4E37"/>
    <w:rsid w:val="00FE4B99"/>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01388D"/>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6C"/>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aliases w:val="TableGrid,SGS Table Basic 1"/>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
    <w:name w:val="B1"/>
    <w:basedOn w:val="Liste"/>
    <w:link w:val="B1Char1"/>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1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NOChar1">
    <w:name w:val="NO Char1"/>
    <w:locked/>
    <w:rsid w:val="006563F0"/>
    <w:rPr>
      <w:rFonts w:ascii="Times New Roman" w:hAnsi="Times New Roman"/>
    </w:rPr>
  </w:style>
  <w:style w:type="table" w:customStyle="1" w:styleId="TableGrid1">
    <w:name w:val="TableGrid1"/>
    <w:basedOn w:val="TableauNormal"/>
    <w:next w:val="Grilledutableau"/>
    <w:uiPriority w:val="39"/>
    <w:qFormat/>
    <w:rsid w:val="006563F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77"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7CC057-6539-4AC5-9600-D63FBCB2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965</Words>
  <Characters>5309</Characters>
  <Application>Microsoft Office Word</Application>
  <DocSecurity>0</DocSecurity>
  <Lines>44</Lines>
  <Paragraphs>12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6</cp:revision>
  <dcterms:created xsi:type="dcterms:W3CDTF">2023-08-30T06:02:00Z</dcterms:created>
  <dcterms:modified xsi:type="dcterms:W3CDTF">2023-09-11T11:59:00Z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